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3BEAD25B"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4F1F57" w:rsidRPr="004F1F57">
        <w:rPr>
          <w:b/>
          <w:i/>
          <w:noProof/>
          <w:sz w:val="28"/>
        </w:rPr>
        <w:t>R4-2220368</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207D25A7" w:rsidR="00855D79" w:rsidRPr="00410371" w:rsidRDefault="00855D79" w:rsidP="00AB24A1">
            <w:pPr>
              <w:pStyle w:val="CRCoverPage"/>
              <w:spacing w:after="0"/>
              <w:jc w:val="right"/>
              <w:rPr>
                <w:b/>
                <w:noProof/>
                <w:sz w:val="28"/>
              </w:rPr>
            </w:pPr>
            <w:r>
              <w:rPr>
                <w:b/>
                <w:noProof/>
                <w:sz w:val="28"/>
              </w:rPr>
              <w:t>3</w:t>
            </w:r>
            <w:r w:rsidR="00BB3D0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9ECA839" w:rsidR="00855D79" w:rsidRPr="00410371" w:rsidRDefault="004F1F57"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390151" w:rsidR="00855D79" w:rsidRDefault="00E66791" w:rsidP="001275CB">
            <w:pPr>
              <w:pStyle w:val="CRCoverPage"/>
              <w:spacing w:after="0"/>
              <w:ind w:left="100"/>
              <w:rPr>
                <w:noProof/>
              </w:rPr>
            </w:pPr>
            <w:proofErr w:type="spellStart"/>
            <w:r>
              <w:rPr>
                <w:rFonts w:hint="eastAsia"/>
                <w:lang w:eastAsia="zh-CN"/>
              </w:rPr>
              <w:t>draft</w:t>
            </w:r>
            <w:r w:rsidR="00527823" w:rsidRPr="00527823">
              <w:t>CR</w:t>
            </w:r>
            <w:proofErr w:type="spellEnd"/>
            <w:r w:rsidR="00527823" w:rsidRPr="00527823">
              <w:t xml:space="preserve"> on HO requirements for </w:t>
            </w:r>
            <w:proofErr w:type="spellStart"/>
            <w:r w:rsidR="00527823" w:rsidRPr="00527823">
              <w:t>eMTC</w:t>
            </w:r>
            <w:proofErr w:type="spellEnd"/>
            <w:r w:rsidR="00527823" w:rsidRPr="00527823">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F6F3CE" w:rsidR="00855D79" w:rsidRDefault="00527823" w:rsidP="00C267FC">
            <w:pPr>
              <w:pStyle w:val="CRCoverPage"/>
              <w:spacing w:after="0"/>
              <w:ind w:left="100"/>
              <w:rPr>
                <w:noProof/>
              </w:rPr>
            </w:pPr>
            <w:proofErr w:type="spellStart"/>
            <w:r w:rsidRPr="000502A8">
              <w:rPr>
                <w:rFonts w:cs="Arial"/>
                <w:bCs/>
              </w:rPr>
              <w:t>LTE_NBIOT_eMTC_NTN_req</w:t>
            </w:r>
            <w:proofErr w:type="spellEnd"/>
            <w:r w:rsidRPr="000502A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6A0A82D" w:rsidR="00855D79" w:rsidRDefault="00527823"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EE8E5E7" w:rsidR="00855D79" w:rsidRDefault="00855D79" w:rsidP="00AB24A1">
            <w:pPr>
              <w:pStyle w:val="CRCoverPage"/>
              <w:spacing w:after="0"/>
              <w:ind w:left="100"/>
              <w:rPr>
                <w:noProof/>
              </w:rPr>
            </w:pPr>
            <w:r w:rsidRPr="00286DD9">
              <w:rPr>
                <w:noProof/>
              </w:rPr>
              <w:t>Rel-1</w:t>
            </w:r>
            <w:r w:rsidR="00527823">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59537CE" w:rsidR="00AF7A1F" w:rsidRPr="00E96FBF" w:rsidRDefault="00527823" w:rsidP="00E96FBF">
            <w:pPr>
              <w:numPr>
                <w:ilvl w:val="0"/>
                <w:numId w:val="8"/>
              </w:numPr>
              <w:spacing w:after="0"/>
              <w:rPr>
                <w:rFonts w:ascii="Arial" w:hAnsi="Arial" w:cs="Arial"/>
                <w:noProof/>
                <w:lang w:eastAsia="zh-CN"/>
              </w:rPr>
            </w:pPr>
            <w:r>
              <w:rPr>
                <w:rFonts w:ascii="Arial" w:hAnsi="Arial" w:cs="Arial"/>
                <w:noProof/>
                <w:lang w:eastAsia="zh-CN"/>
              </w:rPr>
              <w:t>The CHO requirements for eMTC over NTN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133D01A" w:rsidR="00A90343" w:rsidRPr="00A90343" w:rsidRDefault="00404D80" w:rsidP="00A90343">
            <w:pPr>
              <w:numPr>
                <w:ilvl w:val="0"/>
                <w:numId w:val="23"/>
              </w:numPr>
              <w:spacing w:after="0"/>
              <w:rPr>
                <w:rFonts w:ascii="Arial" w:hAnsi="Arial" w:cs="Arial"/>
                <w:noProof/>
                <w:lang w:eastAsia="zh-CN"/>
              </w:rPr>
            </w:pPr>
            <w:r>
              <w:rPr>
                <w:rFonts w:ascii="Arial" w:hAnsi="Arial" w:cs="Arial"/>
                <w:noProof/>
                <w:lang w:eastAsia="zh-CN"/>
              </w:rPr>
              <w:t xml:space="preserve">Add </w:t>
            </w:r>
            <w:r w:rsidR="00527823">
              <w:rPr>
                <w:rFonts w:ascii="Arial" w:hAnsi="Arial" w:cs="Arial"/>
                <w:noProof/>
                <w:lang w:eastAsia="zh-CN"/>
              </w:rPr>
              <w:t>CHO requirements for eMTC over NTN</w:t>
            </w:r>
            <w:r>
              <w:rPr>
                <w:rFonts w:ascii="Arial" w:hAnsi="Arial"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404D80"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77375CE" w:rsidR="00855D79" w:rsidRDefault="00527823" w:rsidP="008033E0">
            <w:pPr>
              <w:pStyle w:val="CRCoverPage"/>
              <w:spacing w:after="0"/>
              <w:rPr>
                <w:noProof/>
              </w:rPr>
            </w:pPr>
            <w:r>
              <w:rPr>
                <w:rFonts w:cs="Arial"/>
                <w:noProof/>
                <w:lang w:eastAsia="zh-CN"/>
              </w:rPr>
              <w:t>IoT NTN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CB4CA90" w:rsidR="00855D79" w:rsidRDefault="00527823" w:rsidP="00957E1B">
            <w:pPr>
              <w:pStyle w:val="CRCoverPage"/>
              <w:spacing w:after="0"/>
              <w:ind w:left="100"/>
              <w:rPr>
                <w:noProof/>
                <w:lang w:eastAsia="zh-CN"/>
              </w:rPr>
            </w:pPr>
            <w:r>
              <w:rPr>
                <w:noProof/>
                <w:lang w:eastAsia="zh-CN"/>
              </w:rPr>
              <w:t>5.5A</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3CB0E7E"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527823">
              <w:rPr>
                <w:noProof/>
                <w:lang w:eastAsia="zh-CN"/>
              </w:rPr>
              <w:t xml:space="preserve">endorsed </w:t>
            </w:r>
            <w:r>
              <w:rPr>
                <w:noProof/>
                <w:lang w:eastAsia="zh-CN"/>
              </w:rPr>
              <w:t xml:space="preserve">CR </w:t>
            </w:r>
            <w:r w:rsidR="00527823" w:rsidRPr="00527823">
              <w:rPr>
                <w:noProof/>
                <w:lang w:eastAsia="zh-CN"/>
              </w:rPr>
              <w:t>R4-2217273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1AC1F1AE"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6F3A9B" w14:textId="77777777" w:rsidR="00527823" w:rsidRPr="00691C10" w:rsidRDefault="00527823" w:rsidP="00527823">
      <w:pPr>
        <w:pStyle w:val="2"/>
        <w:rPr>
          <w:ins w:id="0" w:author="Huawei" w:date="2022-09-29T18:48:00Z"/>
        </w:rPr>
      </w:pPr>
      <w:ins w:id="1" w:author="Huawei" w:date="2022-09-29T18:48:00Z">
        <w:r w:rsidRPr="00691C10">
          <w:t>5.5</w:t>
        </w:r>
        <w:r>
          <w:t>A</w:t>
        </w:r>
        <w:r w:rsidRPr="00691C10">
          <w:tab/>
          <w:t>E-UTRAN Handover for Cat-M1 UEs</w:t>
        </w:r>
        <w:r w:rsidRPr="001A536D">
          <w:t xml:space="preserve"> for Satellite Access</w:t>
        </w:r>
      </w:ins>
    </w:p>
    <w:p w14:paraId="122828B3" w14:textId="77777777" w:rsidR="00527823" w:rsidRPr="00691C10" w:rsidRDefault="00527823" w:rsidP="00527823">
      <w:pPr>
        <w:pStyle w:val="30"/>
        <w:rPr>
          <w:ins w:id="2" w:author="Huawei" w:date="2022-09-29T18:48:00Z"/>
        </w:rPr>
      </w:pPr>
      <w:ins w:id="3" w:author="Huawei" w:date="2022-09-29T18:48:00Z">
        <w:r>
          <w:t>5.5A.</w:t>
        </w:r>
        <w:r w:rsidRPr="00691C10">
          <w:t>1</w:t>
        </w:r>
        <w:r w:rsidRPr="00691C10">
          <w:tab/>
          <w:t>Introduction</w:t>
        </w:r>
      </w:ins>
    </w:p>
    <w:p w14:paraId="29AE0D15" w14:textId="77777777" w:rsidR="00527823" w:rsidRPr="00691C10" w:rsidRDefault="00527823" w:rsidP="00527823">
      <w:pPr>
        <w:rPr>
          <w:ins w:id="4" w:author="Huawei" w:date="2022-09-29T18:48:00Z"/>
        </w:rPr>
      </w:pPr>
      <w:ins w:id="5"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15389EFF" w14:textId="77777777" w:rsidR="00527823" w:rsidRPr="00691C10" w:rsidRDefault="00527823" w:rsidP="00527823">
      <w:pPr>
        <w:pStyle w:val="30"/>
        <w:rPr>
          <w:ins w:id="6" w:author="Huawei" w:date="2022-09-29T18:48:00Z"/>
        </w:rPr>
      </w:pPr>
      <w:ins w:id="7" w:author="Huawei" w:date="2022-09-29T18:48:00Z">
        <w:r>
          <w:t>5.5A.</w:t>
        </w:r>
        <w:r w:rsidRPr="00691C10">
          <w:t>2</w:t>
        </w:r>
        <w:r w:rsidRPr="00691C10">
          <w:tab/>
          <w:t>Requirements</w:t>
        </w:r>
        <w:r w:rsidRPr="00691C10">
          <w:rPr>
            <w:lang w:eastAsia="sv-SE"/>
          </w:rPr>
          <w:t xml:space="preserve"> in </w:t>
        </w:r>
        <w:proofErr w:type="spellStart"/>
        <w:r w:rsidRPr="00691C10">
          <w:rPr>
            <w:lang w:eastAsia="sv-SE"/>
          </w:rPr>
          <w:t>CEModeA</w:t>
        </w:r>
        <w:proofErr w:type="spellEnd"/>
      </w:ins>
    </w:p>
    <w:p w14:paraId="3838513D" w14:textId="77777777" w:rsidR="00527823" w:rsidRPr="00691C10" w:rsidRDefault="00527823" w:rsidP="00527823">
      <w:pPr>
        <w:pStyle w:val="40"/>
        <w:rPr>
          <w:ins w:id="8" w:author="Huawei" w:date="2022-09-29T18:48:00Z"/>
        </w:rPr>
      </w:pPr>
      <w:ins w:id="9" w:author="Huawei" w:date="2022-09-29T18:48:00Z">
        <w:r>
          <w:t>5.5A.</w:t>
        </w:r>
        <w:r w:rsidRPr="00691C10">
          <w:t>2.1</w:t>
        </w:r>
        <w:r w:rsidRPr="00691C10">
          <w:tab/>
          <w:t xml:space="preserve">E-UTRAN FDD – FDD </w:t>
        </w:r>
        <w:r>
          <w:t xml:space="preserve">HO </w:t>
        </w:r>
        <w:r w:rsidRPr="00691C10">
          <w:t>for Cat-M1 FDD UEs</w:t>
        </w:r>
      </w:ins>
    </w:p>
    <w:p w14:paraId="63915844" w14:textId="77777777" w:rsidR="00527823" w:rsidRPr="00691C10" w:rsidRDefault="00527823" w:rsidP="00527823">
      <w:pPr>
        <w:rPr>
          <w:ins w:id="10" w:author="Huawei" w:date="2022-09-29T18:48:00Z"/>
        </w:rPr>
      </w:pPr>
      <w:ins w:id="11" w:author="Huawei" w:date="2022-09-29T18:48:00Z">
        <w:r w:rsidRPr="00691C10">
          <w:t xml:space="preserve">The requirements in this clause are applicable to FDD intra-frequency handovers and FDD inter-frequency handovers for a Cat-M1 FDD UE in </w:t>
        </w:r>
        <w:proofErr w:type="spellStart"/>
        <w:r w:rsidRPr="00691C10">
          <w:t>CEModeA</w:t>
        </w:r>
        <w:proofErr w:type="spellEnd"/>
        <w:r w:rsidRPr="00691C10">
          <w:t>.</w:t>
        </w:r>
      </w:ins>
    </w:p>
    <w:p w14:paraId="59F41101" w14:textId="77777777" w:rsidR="00527823" w:rsidRPr="00691C10" w:rsidRDefault="00527823" w:rsidP="00527823">
      <w:pPr>
        <w:pStyle w:val="5"/>
        <w:rPr>
          <w:ins w:id="12" w:author="Huawei" w:date="2022-09-29T18:48:00Z"/>
        </w:rPr>
      </w:pPr>
      <w:ins w:id="13" w:author="Huawei" w:date="2022-09-29T18:48:00Z">
        <w:r>
          <w:t>5.5A.</w:t>
        </w:r>
        <w:r w:rsidRPr="00691C10">
          <w:t>2.1.1</w:t>
        </w:r>
        <w:r w:rsidRPr="00691C10">
          <w:tab/>
          <w:t>Handover delay</w:t>
        </w:r>
      </w:ins>
    </w:p>
    <w:p w14:paraId="033D2736" w14:textId="77777777" w:rsidR="00527823" w:rsidRPr="00691C10" w:rsidRDefault="00527823" w:rsidP="00527823">
      <w:pPr>
        <w:rPr>
          <w:ins w:id="14" w:author="Huawei" w:date="2022-09-29T18:48:00Z"/>
          <w:rFonts w:cs="v4.2.0"/>
        </w:rPr>
      </w:pPr>
      <w:ins w:id="15"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5C15FFE8" w14:textId="77777777" w:rsidR="00527823" w:rsidRPr="00691C10" w:rsidRDefault="00527823" w:rsidP="00527823">
      <w:pPr>
        <w:rPr>
          <w:ins w:id="16" w:author="Huawei" w:date="2022-09-29T18:48:00Z"/>
          <w:rFonts w:cs="v4.2.0"/>
        </w:rPr>
      </w:pPr>
      <w:ins w:id="17"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r w:rsidRPr="00691C10">
          <w:rPr>
            <w:rFonts w:cs="v4.2.0" w:hint="eastAsia"/>
          </w:rPr>
          <w:t>,</w:t>
        </w:r>
      </w:ins>
    </w:p>
    <w:p w14:paraId="53075773" w14:textId="77777777" w:rsidR="00527823" w:rsidRPr="00691C10" w:rsidRDefault="00527823" w:rsidP="00527823">
      <w:pPr>
        <w:rPr>
          <w:ins w:id="18" w:author="Huawei" w:date="2022-09-29T18:48:00Z"/>
          <w:rFonts w:cs="v4.2.0"/>
        </w:rPr>
      </w:pPr>
      <w:ins w:id="19" w:author="Huawei" w:date="2022-09-29T18:48:00Z">
        <w:r w:rsidRPr="00691C10">
          <w:rPr>
            <w:rFonts w:cs="v4.2.0"/>
          </w:rPr>
          <w:t>Where:</w:t>
        </w:r>
      </w:ins>
    </w:p>
    <w:p w14:paraId="5BB2C465" w14:textId="77777777" w:rsidR="00527823" w:rsidRPr="00691C10" w:rsidRDefault="00527823" w:rsidP="00527823">
      <w:pPr>
        <w:rPr>
          <w:ins w:id="20" w:author="Huawei" w:date="2022-09-29T18:48:00Z"/>
          <w:rFonts w:cs="v4.2.0"/>
        </w:rPr>
      </w:pPr>
      <w:proofErr w:type="spellStart"/>
      <w:ins w:id="21" w:author="Huawei" w:date="2022-09-29T18:48:00Z">
        <w:r w:rsidRPr="00691C10">
          <w:rPr>
            <w:rFonts w:cs="v4.2.0"/>
          </w:rPr>
          <w:t>D</w:t>
        </w:r>
        <w:r w:rsidRPr="00691C10">
          <w:rPr>
            <w:rFonts w:cs="v4.2.0"/>
            <w:vertAlign w:val="subscript"/>
          </w:rPr>
          <w:t>handover</w:t>
        </w:r>
        <w:proofErr w:type="spellEnd"/>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74254CED" w14:textId="77777777" w:rsidR="00527823" w:rsidRPr="00691C10" w:rsidRDefault="00527823" w:rsidP="00527823">
      <w:pPr>
        <w:pStyle w:val="5"/>
        <w:rPr>
          <w:ins w:id="22" w:author="Huawei" w:date="2022-09-29T18:48:00Z"/>
        </w:rPr>
      </w:pPr>
      <w:ins w:id="23" w:author="Huawei" w:date="2022-09-29T18:48:00Z">
        <w:r>
          <w:t>5.5A.</w:t>
        </w:r>
        <w:r w:rsidRPr="00691C10">
          <w:t>2.1.2</w:t>
        </w:r>
        <w:r w:rsidRPr="00691C10">
          <w:tab/>
          <w:t>Interruption time</w:t>
        </w:r>
      </w:ins>
    </w:p>
    <w:p w14:paraId="56051210" w14:textId="77777777" w:rsidR="00527823" w:rsidRPr="00691C10" w:rsidRDefault="00527823" w:rsidP="00527823">
      <w:pPr>
        <w:rPr>
          <w:ins w:id="24" w:author="Huawei" w:date="2022-09-29T18:48:00Z"/>
          <w:rFonts w:cs="v4.2.0"/>
        </w:rPr>
      </w:pPr>
      <w:ins w:id="25"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1B92D44B" w14:textId="77777777" w:rsidR="00527823" w:rsidRPr="00691C10" w:rsidRDefault="00527823" w:rsidP="00527823">
      <w:pPr>
        <w:rPr>
          <w:ins w:id="26" w:author="Huawei" w:date="2022-09-29T18:48:00Z"/>
          <w:rFonts w:cs="v4.2.0"/>
          <w:position w:val="-6"/>
        </w:rPr>
      </w:pPr>
      <w:ins w:id="27"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6AE70AF9" w14:textId="77777777" w:rsidR="00527823" w:rsidRPr="00691C10" w:rsidRDefault="00527823" w:rsidP="00527823">
      <w:pPr>
        <w:pStyle w:val="EQ"/>
        <w:rPr>
          <w:ins w:id="28" w:author="Huawei" w:date="2022-09-29T18:48:00Z"/>
        </w:rPr>
      </w:pPr>
      <w:ins w:id="29"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3C9CE878" w14:textId="77777777" w:rsidR="00527823" w:rsidRPr="00691C10" w:rsidRDefault="00527823" w:rsidP="00527823">
      <w:pPr>
        <w:rPr>
          <w:ins w:id="30" w:author="Huawei" w:date="2022-09-29T18:48:00Z"/>
          <w:rFonts w:cs="v4.2.0"/>
          <w:position w:val="-6"/>
        </w:rPr>
      </w:pPr>
      <w:ins w:id="31"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i/>
          </w:rPr>
          <w:t xml:space="preserve"> </w:t>
        </w:r>
        <w:r w:rsidRPr="00691C10">
          <w:rPr>
            <w:rFonts w:cs="v4.2.0"/>
          </w:rPr>
          <w:t xml:space="preserve">[2] is not included in the handover command then UE the interruption time shall be less than </w:t>
        </w:r>
        <w:proofErr w:type="spellStart"/>
        <w:r w:rsidRPr="00691C10">
          <w:rPr>
            <w:rFonts w:cs="v4.2.0"/>
          </w:rPr>
          <w:t>T</w:t>
        </w:r>
        <w:r w:rsidRPr="001A536D">
          <w:rPr>
            <w:rFonts w:cs="v4.2.0"/>
            <w:vertAlign w:val="subscript"/>
          </w:rPr>
          <w:t>interrupt</w:t>
        </w:r>
        <w:proofErr w:type="spellEnd"/>
      </w:ins>
    </w:p>
    <w:p w14:paraId="6A8F20BA" w14:textId="77777777" w:rsidR="00527823" w:rsidRPr="00691C10" w:rsidRDefault="00527823" w:rsidP="00527823">
      <w:pPr>
        <w:pStyle w:val="EQ"/>
        <w:rPr>
          <w:ins w:id="32" w:author="Huawei" w:date="2022-09-29T18:48:00Z"/>
          <w:rFonts w:cs="v4.2.0"/>
        </w:rPr>
      </w:pPr>
      <w:ins w:id="33"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0FE7774F" w14:textId="77777777" w:rsidR="00527823" w:rsidRPr="00691C10" w:rsidRDefault="00527823" w:rsidP="00527823">
      <w:pPr>
        <w:rPr>
          <w:ins w:id="34" w:author="Huawei" w:date="2022-09-29T18:48:00Z"/>
          <w:rFonts w:cs="v4.2.0"/>
        </w:rPr>
      </w:pPr>
      <w:ins w:id="35" w:author="Huawei" w:date="2022-09-29T18:48:00Z">
        <w:r w:rsidRPr="00691C10">
          <w:rPr>
            <w:rFonts w:cs="v4.2.0"/>
          </w:rPr>
          <w:t>Where:</w:t>
        </w:r>
      </w:ins>
    </w:p>
    <w:p w14:paraId="3DD8CF37" w14:textId="77777777" w:rsidR="00527823" w:rsidRPr="00691C10" w:rsidRDefault="00527823" w:rsidP="00527823">
      <w:pPr>
        <w:pStyle w:val="B10"/>
        <w:rPr>
          <w:ins w:id="36" w:author="Huawei" w:date="2022-09-29T18:48:00Z"/>
          <w:rFonts w:cs="v4.2.0"/>
        </w:rPr>
      </w:pPr>
      <w:ins w:id="37" w:author="Huawei" w:date="2022-09-29T18:48:00Z">
        <w:r w:rsidRPr="00691C10">
          <w:rPr>
            <w:rFonts w:cs="v4.2.0"/>
          </w:rPr>
          <w:t>-</w:t>
        </w: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Otherwise,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 xml:space="preserve">for intra-frequency handover for a UE configured with </w:t>
        </w:r>
        <w:proofErr w:type="spellStart"/>
        <w:r w:rsidRPr="00691C10">
          <w:rPr>
            <w:rFonts w:cs="v4.2.0"/>
          </w:rPr>
          <w:t>CEModeA</w:t>
        </w:r>
        <w:proofErr w:type="spellEnd"/>
        <w:r w:rsidRPr="00691C10">
          <w:rPr>
            <w:rFonts w:cs="v4.2.0"/>
          </w:rPr>
          <w:t xml:space="preserve"> or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 xml:space="preserve">for inter-frequency handover for a UE configured with </w:t>
        </w:r>
        <w:proofErr w:type="spellStart"/>
        <w:r w:rsidRPr="00691C10">
          <w:rPr>
            <w:rFonts w:cs="v4.2.0"/>
          </w:rPr>
          <w:t>CEModeA</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41924FB1" w14:textId="77777777" w:rsidR="00527823" w:rsidRPr="00691C10" w:rsidRDefault="00527823" w:rsidP="00527823">
      <w:pPr>
        <w:pStyle w:val="B10"/>
        <w:rPr>
          <w:ins w:id="38" w:author="Huawei" w:date="2022-09-29T18:48:00Z"/>
        </w:rPr>
      </w:pPr>
      <w:ins w:id="39"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2508038F" w14:textId="77777777" w:rsidR="00527823" w:rsidRPr="00691C10" w:rsidRDefault="00527823" w:rsidP="00527823">
      <w:pPr>
        <w:pStyle w:val="B10"/>
        <w:rPr>
          <w:ins w:id="40" w:author="Huawei" w:date="2022-09-29T18:48:00Z"/>
          <w:lang w:eastAsia="zh-CN"/>
        </w:rPr>
      </w:pPr>
      <w:ins w:id="41"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3F7D38A6" w14:textId="77777777" w:rsidR="00527823" w:rsidRDefault="00527823" w:rsidP="00527823">
      <w:pPr>
        <w:pStyle w:val="B10"/>
        <w:rPr>
          <w:ins w:id="42" w:author="Huawei" w:date="2022-10-14T16:05:00Z"/>
        </w:rPr>
      </w:pPr>
      <w:ins w:id="43" w:author="Huawei" w:date="2022-09-29T18:48:00Z">
        <w:r w:rsidRPr="00691C10">
          <w:t>-</w:t>
        </w:r>
        <w:r w:rsidRPr="00691C10">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w:t>
        </w:r>
        <w:r w:rsidRPr="00691C10">
          <w:lastRenderedPageBreak/>
          <w:t>relevant intra-frequency cell identification requirements as described in Clause 8.13</w:t>
        </w:r>
        <w:r>
          <w:t>A</w:t>
        </w:r>
        <w:r w:rsidRPr="00691C10">
          <w:t xml:space="preserve">.2.1 for </w:t>
        </w:r>
        <w:proofErr w:type="spellStart"/>
        <w:r w:rsidRPr="00691C10">
          <w:t>CEModeA</w:t>
        </w:r>
        <w:proofErr w:type="spellEnd"/>
        <w:r w:rsidRPr="00691C10">
          <w:t xml:space="preserve">. For inter-frequency handover the time duration required for the cell identification is specified in relevant inter-frequency cell identification requirements as described in Clause </w:t>
        </w:r>
        <w:r>
          <w:t>8.13A.2.2</w:t>
        </w:r>
        <w:r w:rsidRPr="00691C10">
          <w:t xml:space="preserve"> for </w:t>
        </w:r>
        <w:proofErr w:type="spellStart"/>
        <w:r w:rsidRPr="00691C10">
          <w:t>CEModeA</w:t>
        </w:r>
        <w:proofErr w:type="spellEnd"/>
        <w:r w:rsidRPr="00691C10">
          <w:t>.</w:t>
        </w:r>
      </w:ins>
    </w:p>
    <w:p w14:paraId="41F31EE2" w14:textId="77777777" w:rsidR="00527823" w:rsidRPr="00A3401B" w:rsidRDefault="00527823" w:rsidP="00527823">
      <w:pPr>
        <w:rPr>
          <w:ins w:id="44" w:author="Huawei" w:date="2022-09-29T18:48:00Z"/>
        </w:rPr>
      </w:pPr>
      <w:ins w:id="45" w:author="Huawei" w:date="2022-10-14T16:05: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26F49121" w14:textId="77777777" w:rsidR="00527823" w:rsidRPr="00691C10" w:rsidRDefault="00527823" w:rsidP="00527823">
      <w:pPr>
        <w:pStyle w:val="40"/>
        <w:rPr>
          <w:ins w:id="46" w:author="Huawei" w:date="2022-09-29T18:48:00Z"/>
        </w:rPr>
      </w:pPr>
      <w:ins w:id="47" w:author="Huawei" w:date="2022-09-29T18:48:00Z">
        <w:r>
          <w:t>5.5A.</w:t>
        </w:r>
        <w:r w:rsidRPr="00691C10">
          <w:t>2.2</w:t>
        </w:r>
        <w:r w:rsidRPr="00691C10">
          <w:tab/>
          <w:t xml:space="preserve">E-UTRAN FDD – FDD </w:t>
        </w:r>
        <w:r>
          <w:t xml:space="preserve">HO </w:t>
        </w:r>
        <w:r w:rsidRPr="00691C10">
          <w:t>for Cat-M1 HD – FDD UEs</w:t>
        </w:r>
      </w:ins>
    </w:p>
    <w:p w14:paraId="0F706E57" w14:textId="77777777" w:rsidR="00527823" w:rsidRPr="00691C10" w:rsidRDefault="00527823" w:rsidP="00527823">
      <w:pPr>
        <w:rPr>
          <w:ins w:id="48" w:author="Huawei" w:date="2022-09-29T18:48:00Z"/>
        </w:rPr>
      </w:pPr>
      <w:ins w:id="49" w:author="Huawei" w:date="2022-09-29T18:48:00Z">
        <w:r w:rsidRPr="00691C10">
          <w:t xml:space="preserve">The requirements defined in clause </w:t>
        </w:r>
        <w:r>
          <w:t>5.5A.</w:t>
        </w:r>
        <w:r w:rsidRPr="00691C10">
          <w:t xml:space="preserve">2.1 are applicable to FDD intra-frequency handovers and FDD inter-frequency handovers for a Cat-M1 HD-FDD UE in </w:t>
        </w:r>
        <w:proofErr w:type="spellStart"/>
        <w:r w:rsidRPr="00691C10">
          <w:t>CEModeA</w:t>
        </w:r>
        <w:proofErr w:type="spellEnd"/>
        <w:r w:rsidRPr="00691C10">
          <w:t>.</w:t>
        </w:r>
      </w:ins>
    </w:p>
    <w:p w14:paraId="6745C0CA" w14:textId="77777777" w:rsidR="00527823" w:rsidRPr="00691C10" w:rsidRDefault="00527823" w:rsidP="00527823">
      <w:pPr>
        <w:pStyle w:val="40"/>
        <w:rPr>
          <w:ins w:id="50" w:author="Huawei" w:date="2022-09-29T18:48:00Z"/>
        </w:rPr>
      </w:pPr>
      <w:ins w:id="51" w:author="Huawei" w:date="2022-09-29T18:48:00Z">
        <w:r>
          <w:t>5.5A.2.3</w:t>
        </w:r>
        <w:r w:rsidRPr="00691C10">
          <w:tab/>
          <w:t>E-UTRAN FDD – FDD</w:t>
        </w:r>
        <w:r>
          <w:t xml:space="preserve"> conditional HO</w:t>
        </w:r>
        <w:r w:rsidRPr="00691C10">
          <w:t xml:space="preserve"> for Cat-M1 FDD UEs</w:t>
        </w:r>
      </w:ins>
    </w:p>
    <w:p w14:paraId="7A0206A2" w14:textId="6BD0E137" w:rsidR="00527823" w:rsidRPr="00E44A34" w:rsidDel="00527823" w:rsidRDefault="00527823" w:rsidP="00527823">
      <w:pPr>
        <w:rPr>
          <w:del w:id="52" w:author="Huawei-105" w:date="2022-11-07T16:11:00Z"/>
          <w:i/>
        </w:rPr>
      </w:pPr>
      <w:ins w:id="53" w:author="Huawei" w:date="2022-10-18T11:49:00Z">
        <w:del w:id="54" w:author="Huawei-105" w:date="2022-11-07T16:11:00Z">
          <w:r w:rsidRPr="00E44A34" w:rsidDel="00527823">
            <w:rPr>
              <w:i/>
            </w:rPr>
            <w:delText>Editor’s Note: to be added</w:delText>
          </w:r>
        </w:del>
      </w:ins>
    </w:p>
    <w:p w14:paraId="06A20EC3" w14:textId="77777777" w:rsidR="00527823" w:rsidRDefault="00527823" w:rsidP="00527823">
      <w:pPr>
        <w:rPr>
          <w:ins w:id="55" w:author="Huawei-105" w:date="2022-11-07T16:11:00Z"/>
        </w:rPr>
      </w:pPr>
      <w:ins w:id="56" w:author="Huawei-105" w:date="2022-11-07T16:11:00Z">
        <w:r w:rsidRPr="00691C10">
          <w:t>The requirements in this clause are applicable to both intra-frequency and inter-frequency conditional handovers</w:t>
        </w:r>
        <w:r w:rsidRPr="00301014">
          <w:t xml:space="preserve"> </w:t>
        </w:r>
        <w:r w:rsidRPr="00691C10">
          <w:t xml:space="preserve">for a Cat-M1 FDD UE in </w:t>
        </w:r>
        <w:proofErr w:type="spellStart"/>
        <w:r w:rsidRPr="00691C10">
          <w:t>CEModeA</w:t>
        </w:r>
        <w:proofErr w:type="spellEnd"/>
        <w:r w:rsidRPr="00691C10">
          <w:t>.</w:t>
        </w:r>
      </w:ins>
    </w:p>
    <w:p w14:paraId="121D0577" w14:textId="77777777" w:rsidR="00527823" w:rsidRPr="00691C10" w:rsidRDefault="00527823" w:rsidP="00527823">
      <w:pPr>
        <w:pStyle w:val="5"/>
        <w:rPr>
          <w:ins w:id="57" w:author="Huawei-105" w:date="2022-11-07T16:11:00Z"/>
          <w:rFonts w:eastAsia="宋体"/>
        </w:rPr>
      </w:pPr>
      <w:ins w:id="58" w:author="Huawei-105" w:date="2022-11-07T16:11:00Z">
        <w:r>
          <w:rPr>
            <w:rFonts w:eastAsia="宋体"/>
          </w:rPr>
          <w:t>5.5A.2.3.</w:t>
        </w:r>
        <w:r w:rsidRPr="00691C10">
          <w:rPr>
            <w:rFonts w:eastAsia="宋体"/>
          </w:rPr>
          <w:t>1</w:t>
        </w:r>
        <w:r w:rsidRPr="00691C10">
          <w:rPr>
            <w:rFonts w:eastAsia="宋体"/>
          </w:rPr>
          <w:tab/>
          <w:t>Handover delay</w:t>
        </w:r>
      </w:ins>
    </w:p>
    <w:p w14:paraId="7E6769AA" w14:textId="77777777" w:rsidR="00527823" w:rsidRPr="00691C10" w:rsidRDefault="00527823" w:rsidP="00527823">
      <w:pPr>
        <w:rPr>
          <w:ins w:id="59" w:author="Huawei-105" w:date="2022-11-07T16:11:00Z"/>
          <w:rFonts w:eastAsia="宋体" w:cs="v4.2.0"/>
        </w:rPr>
      </w:pPr>
      <w:ins w:id="60" w:author="Huawei-105" w:date="2022-11-07T16:11: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604D8AE1" w14:textId="77777777" w:rsidR="00527823" w:rsidRDefault="00527823" w:rsidP="00527823">
      <w:pPr>
        <w:rPr>
          <w:ins w:id="61" w:author="Huawei-105" w:date="2022-11-07T16:11:00Z"/>
          <w:rFonts w:cs="v4.2.0"/>
        </w:rPr>
      </w:pPr>
      <w:ins w:id="62" w:author="Huawei-105" w:date="2022-11-07T16:11:00Z">
        <w:r w:rsidRPr="00691C10">
          <w:rPr>
            <w:rFonts w:eastAsia="宋体" w:cs="v4.2.0"/>
          </w:rPr>
          <w:t xml:space="preserve">When the UE receives a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w:t>
        </w:r>
        <w:proofErr w:type="spellStart"/>
        <w:r w:rsidRPr="00691C10">
          <w:rPr>
            <w:rFonts w:eastAsia="宋体" w:cs="v4.2.0"/>
          </w:rPr>
          <w:t>D</w:t>
        </w:r>
        <w:r w:rsidRPr="00691C10">
          <w:rPr>
            <w:rFonts w:eastAsia="宋体" w:cs="v4.2.0"/>
            <w:vertAlign w:val="subscript"/>
          </w:rPr>
          <w:t>handover</w:t>
        </w:r>
        <w:proofErr w:type="spellEnd"/>
        <w:r w:rsidRPr="00691C10">
          <w:rPr>
            <w:rFonts w:eastAsia="宋体" w:cs="v4.2.0"/>
          </w:rPr>
          <w:t xml:space="preserve"> seconds from the end of the last TTI containing the RRC command.</w:t>
        </w:r>
        <w:r w:rsidRPr="009E3E31">
          <w:rPr>
            <w:rFonts w:cs="v4.2.0"/>
          </w:rPr>
          <w:t xml:space="preserve"> </w:t>
        </w:r>
      </w:ins>
    </w:p>
    <w:p w14:paraId="19D5B7C7" w14:textId="77777777" w:rsidR="00527823" w:rsidRPr="00301014" w:rsidRDefault="00527823" w:rsidP="00527823">
      <w:pPr>
        <w:jc w:val="center"/>
        <w:rPr>
          <w:ins w:id="63" w:author="Huawei-105" w:date="2022-11-07T16:11:00Z"/>
          <w:rFonts w:cs="v4.2.0"/>
        </w:rPr>
      </w:pPr>
      <w:proofErr w:type="spellStart"/>
      <w:ins w:id="64" w:author="Huawei-105" w:date="2022-11-07T16:11:00Z">
        <w:r>
          <w:rPr>
            <w:rFonts w:cs="v4.2.0"/>
          </w:rPr>
          <w:t>D</w:t>
        </w:r>
        <w:r w:rsidRPr="001913B3">
          <w:rPr>
            <w:rFonts w:cs="v4.2.0"/>
            <w:vertAlign w:val="subscript"/>
          </w:rPr>
          <w:t>handover</w:t>
        </w:r>
        <w:proofErr w:type="spellEnd"/>
        <w:r>
          <w:rPr>
            <w:rFonts w:cs="v4.2.0"/>
          </w:rPr>
          <w:t xml:space="preserve"> = T</w:t>
        </w:r>
        <w:r w:rsidRPr="001913B3">
          <w:rPr>
            <w:rFonts w:cs="v4.2.0"/>
            <w:vertAlign w:val="subscript"/>
          </w:rPr>
          <w:t>RRC</w:t>
        </w:r>
        <w:r>
          <w:rPr>
            <w:rFonts w:cs="v4.2.0"/>
          </w:rPr>
          <w:t xml:space="preserve"> + </w:t>
        </w:r>
        <w:proofErr w:type="spellStart"/>
        <w:r w:rsidRPr="009C5807">
          <w:rPr>
            <w:iCs/>
          </w:rPr>
          <w:t>T</w:t>
        </w:r>
        <w:r w:rsidRPr="009C5807">
          <w:rPr>
            <w:iCs/>
            <w:vertAlign w:val="subscript"/>
          </w:rPr>
          <w:t>Event_DU</w:t>
        </w:r>
        <w:proofErr w:type="spellEnd"/>
        <w:r w:rsidRPr="009C5807">
          <w:t xml:space="preserve"> </w:t>
        </w:r>
        <w:r>
          <w:rPr>
            <w:rFonts w:hint="eastAsia"/>
            <w:lang w:eastAsia="zh-CN"/>
          </w:rPr>
          <w:t>+</w:t>
        </w:r>
        <w:r>
          <w:t xml:space="preserve"> </w:t>
        </w:r>
        <w:proofErr w:type="spellStart"/>
        <w:r>
          <w:rPr>
            <w:rFonts w:cs="v4.2.0"/>
          </w:rPr>
          <w:t>T</w:t>
        </w:r>
        <w:r w:rsidRPr="001913B3">
          <w:rPr>
            <w:rFonts w:cs="v4.2.0"/>
            <w:vertAlign w:val="subscript"/>
          </w:rPr>
          <w:t>measure</w:t>
        </w:r>
        <w:proofErr w:type="spellEnd"/>
        <w:r>
          <w:rPr>
            <w:rFonts w:cs="v4.2.0"/>
          </w:rPr>
          <w:t xml:space="preserve"> + </w:t>
        </w:r>
        <w:proofErr w:type="spellStart"/>
        <w:r>
          <w:rPr>
            <w:rFonts w:cs="v4.2.0"/>
          </w:rPr>
          <w:t>T</w:t>
        </w:r>
        <w:r w:rsidRPr="001913B3">
          <w:rPr>
            <w:rFonts w:cs="v4.2.0"/>
            <w:vertAlign w:val="subscript"/>
          </w:rPr>
          <w:t>CHO_execution</w:t>
        </w:r>
        <w:proofErr w:type="spellEnd"/>
        <w:r w:rsidRPr="001913B3">
          <w:rPr>
            <w:rFonts w:cs="v4.2.0"/>
            <w:vertAlign w:val="subscript"/>
          </w:rPr>
          <w:t xml:space="preserve"> </w:t>
        </w:r>
        <w:r>
          <w:rPr>
            <w:rFonts w:cs="v4.2.0"/>
          </w:rPr>
          <w:t xml:space="preserve">+ </w:t>
        </w:r>
        <w:proofErr w:type="spellStart"/>
        <w:r>
          <w:rPr>
            <w:rFonts w:cs="v4.2.0"/>
          </w:rPr>
          <w:t>T</w:t>
        </w:r>
        <w:r w:rsidRPr="001913B3">
          <w:rPr>
            <w:rFonts w:cs="v4.2.0"/>
            <w:vertAlign w:val="subscript"/>
          </w:rPr>
          <w:t>interrupt</w:t>
        </w:r>
        <w:proofErr w:type="spellEnd"/>
      </w:ins>
    </w:p>
    <w:p w14:paraId="36F7FF32" w14:textId="77777777" w:rsidR="00527823" w:rsidRDefault="00527823" w:rsidP="00527823">
      <w:pPr>
        <w:rPr>
          <w:ins w:id="65" w:author="Huawei-105" w:date="2022-11-07T16:11:00Z"/>
          <w:rFonts w:cs="v4.2.0"/>
        </w:rPr>
      </w:pPr>
      <w:ins w:id="66" w:author="Huawei-105" w:date="2022-11-07T16:11:00Z">
        <w:r w:rsidRPr="00691C10">
          <w:rPr>
            <w:rFonts w:eastAsia="宋体" w:cs="v4.2.0"/>
          </w:rPr>
          <w:t>Where:</w:t>
        </w:r>
        <w:r w:rsidRPr="009E3E31">
          <w:rPr>
            <w:rFonts w:cs="v4.2.0"/>
          </w:rPr>
          <w:t xml:space="preserve"> </w:t>
        </w:r>
      </w:ins>
    </w:p>
    <w:p w14:paraId="6305F9F4" w14:textId="77777777" w:rsidR="00527823" w:rsidRPr="001913B3" w:rsidRDefault="00527823" w:rsidP="00527823">
      <w:pPr>
        <w:ind w:left="568" w:hanging="284"/>
        <w:rPr>
          <w:ins w:id="67" w:author="Huawei-105" w:date="2022-11-07T16:11:00Z"/>
        </w:rPr>
      </w:pPr>
      <w:ins w:id="68" w:author="Huawei-105" w:date="2022-11-07T16:11:00Z">
        <w:r w:rsidRPr="001913B3">
          <w:rPr>
            <w:bCs/>
            <w:lang w:val="en-US" w:eastAsia="zh-CN"/>
          </w:rPr>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7752E8D8" w14:textId="77777777" w:rsidR="00527823" w:rsidRDefault="00527823" w:rsidP="00527823">
      <w:pPr>
        <w:ind w:left="284"/>
        <w:rPr>
          <w:ins w:id="69" w:author="Huawei-105" w:date="2022-11-07T16:11:00Z"/>
        </w:rPr>
      </w:pPr>
      <w:proofErr w:type="spellStart"/>
      <w:ins w:id="70" w:author="Huawei-105" w:date="2022-11-07T16:11: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42BB9331" w14:textId="77777777" w:rsidR="00527823" w:rsidRPr="001913B3" w:rsidRDefault="00527823" w:rsidP="00527823">
      <w:pPr>
        <w:ind w:left="284"/>
        <w:rPr>
          <w:ins w:id="71" w:author="Huawei-105" w:date="2022-11-07T16:11:00Z"/>
        </w:rPr>
      </w:pPr>
      <w:proofErr w:type="spellStart"/>
      <w:ins w:id="72" w:author="Huawei-105" w:date="2022-11-07T16:11:00Z">
        <w:r w:rsidRPr="001913B3">
          <w:rPr>
            <w:bCs/>
            <w:lang w:val="en-US" w:eastAsia="zh-CN"/>
          </w:rPr>
          <w:t>T</w:t>
        </w:r>
        <w:r w:rsidRPr="001913B3">
          <w:rPr>
            <w:bCs/>
            <w:vertAlign w:val="subscript"/>
            <w:lang w:val="en-US" w:eastAsia="zh-CN"/>
          </w:rPr>
          <w:t>measure</w:t>
        </w:r>
        <w:proofErr w:type="spellEnd"/>
        <w:r w:rsidRPr="001913B3">
          <w:t xml:space="preserve"> is the measurements time stated in clause </w:t>
        </w:r>
        <w:r>
          <w:t>5.5A.2.3.2</w:t>
        </w:r>
        <w:r w:rsidRPr="001913B3">
          <w:t>.</w:t>
        </w:r>
      </w:ins>
    </w:p>
    <w:p w14:paraId="310A87DB" w14:textId="77777777" w:rsidR="00527823" w:rsidRPr="001913B3" w:rsidRDefault="00527823" w:rsidP="00527823">
      <w:pPr>
        <w:ind w:left="568" w:hanging="284"/>
        <w:rPr>
          <w:ins w:id="73" w:author="Huawei-105" w:date="2022-11-07T16:11:00Z"/>
        </w:rPr>
      </w:pPr>
      <w:proofErr w:type="spellStart"/>
      <w:ins w:id="74" w:author="Huawei-105" w:date="2022-11-07T16:11:00Z">
        <w:r w:rsidRPr="001913B3">
          <w:t>T</w:t>
        </w:r>
        <w:r w:rsidRPr="001913B3">
          <w:rPr>
            <w:vertAlign w:val="subscript"/>
          </w:rPr>
          <w:t>CHO_execution</w:t>
        </w:r>
        <w:proofErr w:type="spellEnd"/>
        <w:r w:rsidRPr="001913B3">
          <w:t xml:space="preserve"> is the conditional execution preparation time in clause </w:t>
        </w:r>
        <w:r>
          <w:t>5.5A.2.3.3</w:t>
        </w:r>
        <w:r w:rsidRPr="001913B3">
          <w:t xml:space="preserve">. </w:t>
        </w:r>
      </w:ins>
    </w:p>
    <w:p w14:paraId="7C0ABA37" w14:textId="77777777" w:rsidR="00527823" w:rsidRPr="00D41169" w:rsidRDefault="00527823" w:rsidP="00527823">
      <w:pPr>
        <w:ind w:left="568" w:hanging="284"/>
        <w:rPr>
          <w:ins w:id="75" w:author="Huawei-105" w:date="2022-11-07T16:11:00Z"/>
        </w:rPr>
      </w:pPr>
      <w:proofErr w:type="spellStart"/>
      <w:ins w:id="76" w:author="Huawei-105" w:date="2022-11-07T16:11:00Z">
        <w:r w:rsidRPr="001913B3">
          <w:rPr>
            <w:bCs/>
            <w:lang w:eastAsia="zh-CN"/>
          </w:rPr>
          <w:t>T</w:t>
        </w:r>
        <w:r w:rsidRPr="001913B3">
          <w:rPr>
            <w:bCs/>
            <w:vertAlign w:val="subscript"/>
            <w:lang w:eastAsia="zh-CN"/>
          </w:rPr>
          <w:t>interrupt</w:t>
        </w:r>
        <w:proofErr w:type="spellEnd"/>
        <w:r w:rsidRPr="001913B3">
          <w:t xml:space="preserve"> is the interruption time stated in clause </w:t>
        </w:r>
        <w:r>
          <w:t>5.5A.2.3.4</w:t>
        </w:r>
        <w:r w:rsidRPr="001913B3">
          <w:t>.</w:t>
        </w:r>
      </w:ins>
    </w:p>
    <w:p w14:paraId="4296D222" w14:textId="77777777" w:rsidR="00527823" w:rsidRPr="00691C10" w:rsidRDefault="00527823" w:rsidP="00527823">
      <w:pPr>
        <w:pStyle w:val="5"/>
        <w:rPr>
          <w:ins w:id="77" w:author="Huawei-105" w:date="2022-11-07T16:11:00Z"/>
          <w:rFonts w:eastAsia="宋体"/>
        </w:rPr>
      </w:pPr>
      <w:ins w:id="78" w:author="Huawei-105" w:date="2022-11-07T16:11:00Z">
        <w:r>
          <w:rPr>
            <w:rFonts w:eastAsia="宋体"/>
          </w:rPr>
          <w:t>5.5A.2.3.</w:t>
        </w:r>
        <w:r w:rsidRPr="00691C10">
          <w:rPr>
            <w:rFonts w:eastAsia="宋体"/>
          </w:rPr>
          <w:t>2</w:t>
        </w:r>
        <w:r w:rsidRPr="00691C10">
          <w:rPr>
            <w:rFonts w:eastAsia="宋体"/>
          </w:rPr>
          <w:tab/>
          <w:t>Measurement time</w:t>
        </w:r>
      </w:ins>
    </w:p>
    <w:p w14:paraId="2F082976" w14:textId="77777777" w:rsidR="00527823" w:rsidRPr="00691C10" w:rsidRDefault="00527823" w:rsidP="00527823">
      <w:pPr>
        <w:rPr>
          <w:ins w:id="79" w:author="Huawei-105" w:date="2022-11-07T16:11:00Z"/>
        </w:rPr>
      </w:pPr>
      <w:ins w:id="80" w:author="Huawei-105" w:date="2022-11-07T16:11:00Z">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the UE begins the preparation time for handover execution</w:t>
        </w:r>
        <w:r>
          <w:t>.</w:t>
        </w:r>
        <w:r w:rsidRPr="00691C10">
          <w:t xml:space="preserve">  </w:t>
        </w:r>
      </w:ins>
    </w:p>
    <w:p w14:paraId="672B55CD" w14:textId="77777777" w:rsidR="00527823" w:rsidRDefault="00527823" w:rsidP="00527823">
      <w:pPr>
        <w:rPr>
          <w:ins w:id="81" w:author="Huawei-105" w:date="2022-11-07T16:11:00Z"/>
        </w:rPr>
      </w:pPr>
      <w:ins w:id="82" w:author="Huawei-105" w:date="2022-11-07T16:11:00Z">
        <w:r w:rsidRPr="00691C10">
          <w:t xml:space="preserve">The measurement event evaluation delay measured without Time To Trigger (TTT) and L3 filtering shall be less than T </w:t>
        </w:r>
        <w:r w:rsidRPr="00691C10">
          <w:rPr>
            <w:sz w:val="13"/>
            <w:szCs w:val="13"/>
          </w:rPr>
          <w:t xml:space="preserve">identify intra </w:t>
        </w:r>
        <w:r w:rsidRPr="00691C10">
          <w:t xml:space="preserve">defined in clause </w:t>
        </w:r>
        <w:r w:rsidRPr="00691C10">
          <w:rPr>
            <w:rFonts w:cs="v4.2.0"/>
          </w:rPr>
          <w:t>8.13</w:t>
        </w:r>
        <w:r>
          <w:rPr>
            <w:rFonts w:cs="v4.2.0"/>
          </w:rPr>
          <w:t>A</w:t>
        </w:r>
        <w:r w:rsidRPr="00691C10">
          <w:rPr>
            <w:rFonts w:cs="v4.2.0"/>
          </w:rPr>
          <w:t>.2.1</w:t>
        </w:r>
        <w:r w:rsidRPr="00691C10">
          <w:t xml:space="preserve"> for intra-freq</w:t>
        </w:r>
        <w:r>
          <w:t xml:space="preserve">uency conditional handover or </w:t>
        </w:r>
        <w:proofErr w:type="spellStart"/>
        <w:r>
          <w:t>T</w:t>
        </w:r>
        <w:r w:rsidRPr="00691C10">
          <w:rPr>
            <w:sz w:val="13"/>
            <w:szCs w:val="13"/>
          </w:rPr>
          <w:t>identify</w:t>
        </w:r>
        <w:proofErr w:type="spellEnd"/>
        <w:r w:rsidRPr="00691C10">
          <w:rPr>
            <w:sz w:val="13"/>
            <w:szCs w:val="13"/>
          </w:rPr>
          <w:t xml:space="preserve"> inter</w:t>
        </w:r>
        <w:r w:rsidRPr="00691C10">
          <w:t xml:space="preserve"> defined in clause </w:t>
        </w:r>
        <w:r>
          <w:rPr>
            <w:rFonts w:cs="v4.2.0"/>
          </w:rPr>
          <w:t>8.13A.2.2</w:t>
        </w:r>
        <w:r w:rsidRPr="00691C10">
          <w:t xml:space="preserve"> for inter-frequency conditional handover. When TTT or L3 filtering is used or IDC </w:t>
        </w:r>
        <w:r>
          <w:t>autonomous denial is configured</w:t>
        </w:r>
        <w:r w:rsidRPr="00691C10">
          <w:t>, an additional delay can be expected.</w:t>
        </w:r>
      </w:ins>
    </w:p>
    <w:p w14:paraId="048793AF" w14:textId="77777777" w:rsidR="00527823" w:rsidRPr="001D41F9" w:rsidRDefault="00527823" w:rsidP="00527823">
      <w:pPr>
        <w:rPr>
          <w:ins w:id="83" w:author="Huawei-105" w:date="2022-11-07T16:11:00Z"/>
        </w:rPr>
      </w:pPr>
      <w:ins w:id="84" w:author="Huawei-105" w:date="2022-11-07T16:11:00Z">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 xml:space="preserve">defined in clause </w:t>
        </w:r>
        <w:r w:rsidRPr="00691C10">
          <w:rPr>
            <w:rFonts w:cs="v4.2.0"/>
          </w:rPr>
          <w:t>8.13</w:t>
        </w:r>
        <w:r>
          <w:rPr>
            <w:rFonts w:cs="v4.2.0"/>
          </w:rPr>
          <w:t>A</w:t>
        </w:r>
        <w:r w:rsidRPr="00691C10">
          <w:rPr>
            <w:rFonts w:cs="v4.2.0"/>
          </w:rPr>
          <w:t>.2.1</w:t>
        </w:r>
        <w:r w:rsidRPr="00691C10">
          <w:t xml:space="preserve"> or T </w:t>
        </w:r>
        <w:r w:rsidRPr="00691C10">
          <w:rPr>
            <w:sz w:val="13"/>
            <w:szCs w:val="13"/>
          </w:rPr>
          <w:t>identify inter</w:t>
        </w:r>
        <w:r w:rsidRPr="00691C10">
          <w:t xml:space="preserve"> defined in clause </w:t>
        </w:r>
        <w:r w:rsidRPr="00691C10">
          <w:rPr>
            <w:rFonts w:cs="v4.2.0"/>
          </w:rPr>
          <w:t>8.13</w:t>
        </w:r>
        <w:r>
          <w:rPr>
            <w:rFonts w:cs="v4.2.0"/>
          </w:rPr>
          <w:t>A.2.2</w:t>
        </w:r>
        <w:r w:rsidRPr="00691C10">
          <w:t xml:space="preserve">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60395DDD" w14:textId="77777777" w:rsidR="00527823" w:rsidRPr="00691C10" w:rsidRDefault="00527823" w:rsidP="00527823">
      <w:pPr>
        <w:pStyle w:val="5"/>
        <w:rPr>
          <w:ins w:id="85" w:author="Huawei-105" w:date="2022-11-07T16:11:00Z"/>
          <w:rFonts w:eastAsia="宋体" w:cs="v4.2.0"/>
        </w:rPr>
      </w:pPr>
      <w:ins w:id="86" w:author="Huawei-105" w:date="2022-11-07T16:11:00Z">
        <w:r>
          <w:rPr>
            <w:rFonts w:eastAsia="宋体"/>
          </w:rPr>
          <w:t>5.5A.2.3.</w:t>
        </w:r>
        <w:r w:rsidRPr="00691C10">
          <w:rPr>
            <w:rFonts w:eastAsia="宋体"/>
          </w:rPr>
          <w:t>3</w:t>
        </w:r>
        <w:r w:rsidRPr="00691C10">
          <w:rPr>
            <w:rFonts w:eastAsia="宋体"/>
          </w:rPr>
          <w:tab/>
          <w:t>Preparation time</w:t>
        </w:r>
      </w:ins>
    </w:p>
    <w:p w14:paraId="13D2D775" w14:textId="77777777" w:rsidR="00527823" w:rsidRPr="00691C10" w:rsidRDefault="00527823" w:rsidP="00527823">
      <w:pPr>
        <w:rPr>
          <w:ins w:id="87" w:author="Huawei-105" w:date="2022-11-07T16:11:00Z"/>
        </w:rPr>
      </w:pPr>
      <w:ins w:id="88" w:author="Huawei-105" w:date="2022-11-07T16:11:00Z">
        <w:r w:rsidRPr="00691C10">
          <w:t>Preparation time is the time when the UE prepares the target cell for conditional handover. It begins after measurement time.</w:t>
        </w:r>
      </w:ins>
    </w:p>
    <w:p w14:paraId="1AA053C3" w14:textId="77777777" w:rsidR="00527823" w:rsidRPr="00691C10" w:rsidRDefault="00527823" w:rsidP="00527823">
      <w:pPr>
        <w:ind w:firstLine="284"/>
        <w:rPr>
          <w:ins w:id="89" w:author="Huawei-105" w:date="2022-11-07T16:11:00Z"/>
        </w:rPr>
      </w:pPr>
      <w:proofErr w:type="spellStart"/>
      <w:ins w:id="90" w:author="Huawei-105" w:date="2022-11-07T16:11:00Z">
        <w:r w:rsidRPr="00691C10">
          <w:t>T</w:t>
        </w:r>
        <w:r w:rsidRPr="00691C10">
          <w:rPr>
            <w:vertAlign w:val="subscript"/>
          </w:rPr>
          <w:t>CHO_execution</w:t>
        </w:r>
        <w:proofErr w:type="spellEnd"/>
        <w:r w:rsidRPr="00691C10">
          <w:t xml:space="preserve"> is the time needed for preparing the conditional handover to the target cell.</w:t>
        </w:r>
      </w:ins>
    </w:p>
    <w:p w14:paraId="13BA126B" w14:textId="77777777" w:rsidR="00527823" w:rsidRPr="00691C10" w:rsidRDefault="00527823" w:rsidP="00527823">
      <w:pPr>
        <w:rPr>
          <w:ins w:id="91" w:author="Huawei-105" w:date="2022-11-07T16:11:00Z"/>
        </w:rPr>
      </w:pPr>
      <w:proofErr w:type="spellStart"/>
      <w:ins w:id="92" w:author="Huawei-105" w:date="2022-11-07T16:11:00Z">
        <w:r w:rsidRPr="00691C10">
          <w:t>T</w:t>
        </w:r>
        <w:r w:rsidRPr="00691C10">
          <w:rPr>
            <w:vertAlign w:val="subscript"/>
          </w:rPr>
          <w:t>CHO_execution</w:t>
        </w:r>
        <w:proofErr w:type="spellEnd"/>
        <w:r w:rsidRPr="00691C10">
          <w:t xml:space="preserve"> can be up to 10 </w:t>
        </w:r>
        <w:proofErr w:type="spellStart"/>
        <w:r w:rsidRPr="00691C10">
          <w:t>ms.</w:t>
        </w:r>
        <w:proofErr w:type="spellEnd"/>
      </w:ins>
    </w:p>
    <w:p w14:paraId="64615DA6" w14:textId="77777777" w:rsidR="00527823" w:rsidRPr="00691C10" w:rsidRDefault="00527823" w:rsidP="00527823">
      <w:pPr>
        <w:pStyle w:val="5"/>
        <w:rPr>
          <w:ins w:id="93" w:author="Huawei-105" w:date="2022-11-07T16:11:00Z"/>
          <w:rFonts w:eastAsia="宋体" w:cs="v4.2.0"/>
        </w:rPr>
      </w:pPr>
      <w:ins w:id="94" w:author="Huawei-105" w:date="2022-11-07T16:11:00Z">
        <w:r>
          <w:rPr>
            <w:rFonts w:eastAsia="宋体"/>
          </w:rPr>
          <w:lastRenderedPageBreak/>
          <w:t>5.5A.2.3.</w:t>
        </w:r>
        <w:r w:rsidRPr="00691C10">
          <w:rPr>
            <w:rFonts w:eastAsia="宋体"/>
          </w:rPr>
          <w:t>4</w:t>
        </w:r>
        <w:r w:rsidRPr="00691C10">
          <w:rPr>
            <w:rFonts w:eastAsia="宋体"/>
          </w:rPr>
          <w:tab/>
          <w:t>Interruption time</w:t>
        </w:r>
      </w:ins>
    </w:p>
    <w:p w14:paraId="06528DCA" w14:textId="77777777" w:rsidR="00527823" w:rsidRDefault="00527823" w:rsidP="00527823">
      <w:pPr>
        <w:rPr>
          <w:ins w:id="95" w:author="Huawei-105" w:date="2022-11-18T11:40:00Z"/>
          <w:rFonts w:eastAsia="宋体" w:cs="v4.2.0"/>
        </w:rPr>
      </w:pPr>
      <w:ins w:id="96" w:author="Huawei-105" w:date="2022-11-07T16:11:00Z">
        <w:r w:rsidRPr="00691C10">
          <w:rPr>
            <w:rFonts w:eastAsia="宋体" w:cs="v4.2.0"/>
          </w:rPr>
          <w:t xml:space="preserve">The interruption time is the time between when the </w:t>
        </w:r>
        <w:r w:rsidRPr="00691C10">
          <w:rPr>
            <w:rFonts w:cs="v4.2.0"/>
          </w:rPr>
          <w:t xml:space="preserve">UE completes the preparation time </w:t>
        </w:r>
        <w:proofErr w:type="spellStart"/>
        <w:r w:rsidRPr="00691C10">
          <w:t>T</w:t>
        </w:r>
        <w:r w:rsidRPr="00691C10">
          <w:rPr>
            <w:vertAlign w:val="subscript"/>
          </w:rPr>
          <w:t>CHO_execution</w:t>
        </w:r>
        <w:proofErr w:type="spellEnd"/>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5B1466B9" w14:textId="77777777" w:rsidR="004F1F57" w:rsidRPr="00691C10" w:rsidRDefault="004F1F57" w:rsidP="004F1F57">
      <w:pPr>
        <w:rPr>
          <w:ins w:id="97" w:author="Huawei-105" w:date="2022-11-18T11:40:00Z"/>
          <w:rFonts w:cs="v4.2.0"/>
          <w:position w:val="-6"/>
        </w:rPr>
      </w:pPr>
      <w:ins w:id="98" w:author="Huawei-105" w:date="2022-11-18T11:40:00Z">
        <w:r w:rsidRPr="00691C10">
          <w:rPr>
            <w:rFonts w:cs="v4.2.0"/>
          </w:rPr>
          <w:t xml:space="preserve">When intra-frequency </w:t>
        </w:r>
        <w:r>
          <w:rPr>
            <w:rFonts w:cs="v4.2.0"/>
          </w:rPr>
          <w:t xml:space="preserve">conditional </w:t>
        </w:r>
        <w:r w:rsidRPr="00691C10">
          <w:rPr>
            <w:rFonts w:cs="v4.2.0"/>
          </w:rPr>
          <w:t xml:space="preserve">handover or inter-frequency </w:t>
        </w:r>
        <w:r>
          <w:rPr>
            <w:rFonts w:cs="v4.2.0"/>
          </w:rPr>
          <w:t xml:space="preserve">conditional </w:t>
        </w:r>
        <w:r w:rsidRPr="00691C10">
          <w:rPr>
            <w:rFonts w:cs="v4.2.0"/>
          </w:rPr>
          <w:t xml:space="preserve">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T</w:t>
        </w:r>
        <w:r w:rsidRPr="00691C10">
          <w:rPr>
            <w:rFonts w:cs="v4.2.0"/>
            <w:position w:val="-6"/>
          </w:rPr>
          <w:t>interrupt</w:t>
        </w:r>
      </w:ins>
    </w:p>
    <w:p w14:paraId="38B5A325" w14:textId="1A2E1835" w:rsidR="004F1F57" w:rsidRPr="00691C10" w:rsidRDefault="004F1F57" w:rsidP="004F1F57">
      <w:pPr>
        <w:pStyle w:val="EQ"/>
        <w:rPr>
          <w:ins w:id="99" w:author="Huawei-105" w:date="2022-11-18T11:40:00Z"/>
        </w:rPr>
      </w:pPr>
      <w:ins w:id="100" w:author="Huawei-105" w:date="2022-11-18T11:40:00Z">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IU</w:t>
        </w:r>
        <w:r w:rsidRPr="00691C10">
          <w:t xml:space="preserve"> + 20 ms</w:t>
        </w:r>
      </w:ins>
    </w:p>
    <w:p w14:paraId="2B409769" w14:textId="77777777" w:rsidR="004F1F57" w:rsidRPr="00691C10" w:rsidRDefault="004F1F57" w:rsidP="004F1F57">
      <w:pPr>
        <w:rPr>
          <w:ins w:id="101" w:author="Huawei-105" w:date="2022-11-18T11:40:00Z"/>
          <w:rFonts w:cs="v4.2.0"/>
          <w:position w:val="-6"/>
        </w:rPr>
      </w:pPr>
      <w:ins w:id="102" w:author="Huawei-105" w:date="2022-11-18T11:40:00Z">
        <w:r w:rsidRPr="00691C10">
          <w:rPr>
            <w:rFonts w:cs="v4.2.0"/>
          </w:rPr>
          <w:t xml:space="preserve">When intra-frequency </w:t>
        </w:r>
        <w:proofErr w:type="spellStart"/>
        <w:r>
          <w:rPr>
            <w:rFonts w:cs="v4.2.0"/>
          </w:rPr>
          <w:t>contional</w:t>
        </w:r>
        <w:proofErr w:type="spellEnd"/>
        <w:r>
          <w:rPr>
            <w:rFonts w:cs="v4.2.0"/>
          </w:rPr>
          <w:t xml:space="preserve"> </w:t>
        </w:r>
        <w:r w:rsidRPr="00691C10">
          <w:rPr>
            <w:rFonts w:cs="v4.2.0"/>
          </w:rPr>
          <w:t xml:space="preserve">handover or inter-frequency </w:t>
        </w:r>
        <w:r>
          <w:rPr>
            <w:rFonts w:cs="v4.2.0"/>
          </w:rPr>
          <w:t xml:space="preserve">conditional </w:t>
        </w:r>
        <w:r w:rsidRPr="00691C10">
          <w:rPr>
            <w:rFonts w:cs="v4.2.0"/>
          </w:rPr>
          <w:t xml:space="preserve">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rPr>
          <w:t xml:space="preserve"> [2] is not included in the handover command then the interruption time shall be less than T</w:t>
        </w:r>
        <w:r w:rsidRPr="00691C10">
          <w:rPr>
            <w:rFonts w:cs="v4.2.0"/>
            <w:position w:val="-6"/>
          </w:rPr>
          <w:t>interrupt</w:t>
        </w:r>
      </w:ins>
    </w:p>
    <w:p w14:paraId="6F98FC4F" w14:textId="4286FFC9" w:rsidR="004F1F57" w:rsidRPr="00691C10" w:rsidRDefault="004F1F57" w:rsidP="004F1F57">
      <w:pPr>
        <w:rPr>
          <w:ins w:id="103" w:author="Huawei-105" w:date="2022-11-07T16:11:00Z"/>
          <w:rFonts w:eastAsia="宋体" w:cs="v4.2.0"/>
        </w:rPr>
      </w:pPr>
      <w:ins w:id="104" w:author="Huawei-105" w:date="2022-11-18T11:40:00Z">
        <w:r w:rsidRPr="00691C10">
          <w:tab/>
        </w:r>
        <w:r>
          <w:t xml:space="preserve">                                                         </w:t>
        </w:r>
        <w:r w:rsidRPr="00691C10">
          <w:t>T</w:t>
        </w:r>
        <w:r w:rsidRPr="00691C10">
          <w:rPr>
            <w:position w:val="-6"/>
          </w:rPr>
          <w:t>interrupt</w:t>
        </w:r>
        <w:r w:rsidRPr="00691C10">
          <w:t xml:space="preserve"> </w:t>
        </w:r>
        <w:r w:rsidRPr="00691C10">
          <w:rPr>
            <w:position w:val="-6"/>
          </w:rPr>
          <w:t>=</w:t>
        </w:r>
        <w:r w:rsidRPr="00691C10">
          <w:t xml:space="preserve"> T</w:t>
        </w:r>
        <w:r w:rsidRPr="00691C10">
          <w:rPr>
            <w:vertAlign w:val="subscript"/>
          </w:rPr>
          <w:t xml:space="preserve">MIB </w:t>
        </w:r>
        <w:r w:rsidRPr="00691C10">
          <w:t>+ T</w:t>
        </w:r>
        <w:r w:rsidRPr="00691C10">
          <w:rPr>
            <w:vertAlign w:val="subscript"/>
          </w:rPr>
          <w:t>IU</w:t>
        </w:r>
        <w:r w:rsidRPr="00691C10">
          <w:t xml:space="preserve"> + 20 </w:t>
        </w:r>
        <w:proofErr w:type="spellStart"/>
        <w:r w:rsidRPr="00691C10">
          <w:t>ms</w:t>
        </w:r>
      </w:ins>
      <w:proofErr w:type="spellEnd"/>
    </w:p>
    <w:p w14:paraId="1412301E" w14:textId="77777777" w:rsidR="00527823" w:rsidRPr="00691C10" w:rsidRDefault="00527823" w:rsidP="00527823">
      <w:pPr>
        <w:rPr>
          <w:ins w:id="105" w:author="Huawei-105" w:date="2022-11-07T16:11:00Z"/>
          <w:rFonts w:eastAsia="宋体"/>
        </w:rPr>
      </w:pPr>
      <w:ins w:id="106" w:author="Huawei-105" w:date="2022-11-07T16:11:00Z">
        <w:r w:rsidRPr="00691C10">
          <w:rPr>
            <w:rFonts w:eastAsia="宋体"/>
          </w:rPr>
          <w:t>Where:</w:t>
        </w:r>
      </w:ins>
    </w:p>
    <w:p w14:paraId="3F4AC34D" w14:textId="77777777" w:rsidR="004F1F57" w:rsidRPr="00691C10" w:rsidRDefault="004F1F57" w:rsidP="004F1F57">
      <w:pPr>
        <w:pStyle w:val="B10"/>
        <w:rPr>
          <w:ins w:id="107" w:author="Huawei-105" w:date="2022-11-18T11:41:00Z"/>
          <w:lang w:eastAsia="zh-CN"/>
        </w:rPr>
      </w:pPr>
      <w:ins w:id="108" w:author="Huawei-105" w:date="2022-11-18T11:41: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3857A271" w14:textId="0B6BDFD8" w:rsidR="004F1F57" w:rsidRDefault="004F1F57" w:rsidP="00527823">
      <w:pPr>
        <w:pStyle w:val="B10"/>
        <w:rPr>
          <w:ins w:id="109" w:author="Huawei-105" w:date="2022-11-18T11:41:00Z"/>
        </w:rPr>
      </w:pPr>
      <w:ins w:id="110" w:author="Huawei-105" w:date="2022-11-18T11:41: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ins>
      <w:ins w:id="111" w:author="Huawei-105" w:date="2022-11-18T11:48:00Z">
        <w:r>
          <w:t>A</w:t>
        </w:r>
      </w:ins>
      <w:ins w:id="112" w:author="Huawei-105" w:date="2022-11-18T11:41:00Z">
        <w:r w:rsidRPr="00691C10">
          <w:t xml:space="preserve">.2.1 for </w:t>
        </w:r>
        <w:proofErr w:type="spellStart"/>
        <w:r w:rsidRPr="00691C10">
          <w:t>CEModeA</w:t>
        </w:r>
        <w:proofErr w:type="spellEnd"/>
        <w:r w:rsidRPr="00691C10">
          <w:t>. For inter-frequency handover the time duration required for the cell identification is specified in relevant inter-frequency cell identification requirements as described in Clause 8.13</w:t>
        </w:r>
      </w:ins>
      <w:ins w:id="113" w:author="Huawei-105" w:date="2022-11-18T11:48:00Z">
        <w:r>
          <w:t>A</w:t>
        </w:r>
      </w:ins>
      <w:ins w:id="114" w:author="Huawei-105" w:date="2022-11-18T11:41:00Z">
        <w:r>
          <w:t>.2.</w:t>
        </w:r>
      </w:ins>
      <w:ins w:id="115" w:author="Huawei-105" w:date="2022-11-18T11:48:00Z">
        <w:r>
          <w:t>2</w:t>
        </w:r>
      </w:ins>
      <w:ins w:id="116" w:author="Huawei-105" w:date="2022-11-18T11:41:00Z">
        <w:r w:rsidRPr="00691C10">
          <w:t xml:space="preserve"> for </w:t>
        </w:r>
        <w:proofErr w:type="spellStart"/>
        <w:r w:rsidRPr="00691C10">
          <w:t>CEModeA</w:t>
        </w:r>
        <w:proofErr w:type="spellEnd"/>
      </w:ins>
    </w:p>
    <w:p w14:paraId="3AC55B5B" w14:textId="0272E0E8" w:rsidR="00527823" w:rsidRPr="00691C10" w:rsidRDefault="004F1F57" w:rsidP="004F1F57">
      <w:pPr>
        <w:pStyle w:val="B10"/>
        <w:rPr>
          <w:ins w:id="117" w:author="Huawei" w:date="2022-09-29T18:48:00Z"/>
          <w:rFonts w:eastAsia="宋体"/>
        </w:rPr>
      </w:pPr>
      <w:ins w:id="118" w:author="Huawei-105" w:date="2022-11-18T11:41:00Z">
        <w:r w:rsidRPr="00691C10">
          <w:t>-</w:t>
        </w:r>
        <w:r w:rsidRPr="00691C10">
          <w:tab/>
        </w:r>
      </w:ins>
      <w:ins w:id="119" w:author="Huawei-105" w:date="2022-11-07T16:11:00Z">
        <w:r w:rsidR="00527823" w:rsidRPr="00691C10">
          <w:t>T</w:t>
        </w:r>
        <w:r w:rsidR="00527823" w:rsidRPr="00691C10">
          <w:rPr>
            <w:vertAlign w:val="subscript"/>
          </w:rPr>
          <w:t xml:space="preserve">MIB </w:t>
        </w:r>
        <w:r w:rsidR="00527823" w:rsidRPr="00691C10">
          <w:t xml:space="preserve">is the time required for acquiring the MIB </w:t>
        </w:r>
        <w:r w:rsidR="00527823">
          <w:t>and SIB</w:t>
        </w:r>
        <w:r w:rsidR="00527823" w:rsidRPr="00691C10">
          <w:t xml:space="preserve"> information of the target cell.</w:t>
        </w:r>
      </w:ins>
    </w:p>
    <w:p w14:paraId="404E781E" w14:textId="77777777" w:rsidR="00527823" w:rsidRPr="00691C10" w:rsidRDefault="00527823" w:rsidP="00527823">
      <w:pPr>
        <w:pStyle w:val="40"/>
        <w:rPr>
          <w:ins w:id="120" w:author="Huawei" w:date="2022-09-29T18:48:00Z"/>
        </w:rPr>
      </w:pPr>
      <w:ins w:id="121" w:author="Huawei" w:date="2022-09-29T18:48:00Z">
        <w:r>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1D62EA5F" w14:textId="675B8FD0" w:rsidR="00527823" w:rsidDel="00527823" w:rsidRDefault="00527823" w:rsidP="00527823">
      <w:pPr>
        <w:rPr>
          <w:ins w:id="122" w:author="Huawei" w:date="2022-10-18T11:49:00Z"/>
          <w:del w:id="123" w:author="Huawei-105" w:date="2022-11-07T16:12:00Z"/>
          <w:i/>
        </w:rPr>
      </w:pPr>
      <w:ins w:id="124" w:author="Huawei" w:date="2022-10-18T11:49:00Z">
        <w:del w:id="125" w:author="Huawei-105" w:date="2022-11-07T16:12:00Z">
          <w:r w:rsidRPr="00E44A34" w:rsidDel="00527823">
            <w:rPr>
              <w:i/>
            </w:rPr>
            <w:delText>Editor’s Note: to be added</w:delText>
          </w:r>
        </w:del>
      </w:ins>
    </w:p>
    <w:p w14:paraId="60D6B4D2" w14:textId="77777777" w:rsidR="00527823" w:rsidRPr="00691C10" w:rsidRDefault="00527823" w:rsidP="00527823">
      <w:pPr>
        <w:rPr>
          <w:ins w:id="126" w:author="Huawei-105" w:date="2022-11-07T16:12:00Z"/>
        </w:rPr>
      </w:pPr>
      <w:ins w:id="127" w:author="Huawei-105" w:date="2022-11-07T16:12:00Z">
        <w:r w:rsidRPr="00691C10">
          <w:t xml:space="preserve">The requirements defined in clause </w:t>
        </w:r>
        <w:r>
          <w:t>5.5A.</w:t>
        </w:r>
        <w:r w:rsidRPr="00691C10">
          <w:t>2.</w:t>
        </w:r>
        <w:r>
          <w:t>3</w:t>
        </w:r>
        <w:r w:rsidRPr="00691C10">
          <w:t xml:space="preserve"> are applicable to FDD intra-frequency handovers and FDD inter-frequency handovers for a Cat-M1 HD-FDD UE in </w:t>
        </w:r>
        <w:proofErr w:type="spellStart"/>
        <w:r w:rsidRPr="00691C10">
          <w:t>CEModeA</w:t>
        </w:r>
        <w:proofErr w:type="spellEnd"/>
        <w:r w:rsidRPr="00691C10">
          <w:t>.</w:t>
        </w:r>
      </w:ins>
    </w:p>
    <w:p w14:paraId="76C5FF52" w14:textId="77777777" w:rsidR="00527823" w:rsidRPr="00527823" w:rsidRDefault="00527823" w:rsidP="00527823">
      <w:pPr>
        <w:rPr>
          <w:ins w:id="128" w:author="Huawei" w:date="2022-09-29T18:48:00Z"/>
        </w:rPr>
      </w:pPr>
    </w:p>
    <w:p w14:paraId="24E0F190" w14:textId="77777777" w:rsidR="00527823" w:rsidRPr="00691C10" w:rsidRDefault="00527823" w:rsidP="00527823">
      <w:pPr>
        <w:pStyle w:val="30"/>
        <w:rPr>
          <w:ins w:id="129" w:author="Huawei" w:date="2022-09-29T18:48:00Z"/>
          <w:lang w:eastAsia="sv-SE"/>
        </w:rPr>
      </w:pPr>
      <w:ins w:id="130" w:author="Huawei" w:date="2022-09-29T18:48:00Z">
        <w:r>
          <w:rPr>
            <w:lang w:eastAsia="sv-SE"/>
          </w:rPr>
          <w:t>5.5A.</w:t>
        </w:r>
        <w:r w:rsidRPr="00691C10">
          <w:rPr>
            <w:lang w:eastAsia="sv-SE"/>
          </w:rPr>
          <w:t>3</w:t>
        </w:r>
        <w:r w:rsidRPr="00691C10">
          <w:rPr>
            <w:lang w:eastAsia="sv-SE"/>
          </w:rPr>
          <w:tab/>
          <w:t xml:space="preserve">Requirements in </w:t>
        </w:r>
        <w:proofErr w:type="spellStart"/>
        <w:r w:rsidRPr="00691C10">
          <w:rPr>
            <w:lang w:eastAsia="sv-SE"/>
          </w:rPr>
          <w:t>CEModeB</w:t>
        </w:r>
        <w:proofErr w:type="spellEnd"/>
      </w:ins>
    </w:p>
    <w:p w14:paraId="649FF60E" w14:textId="77777777" w:rsidR="00527823" w:rsidRPr="00691C10" w:rsidRDefault="00527823" w:rsidP="00527823">
      <w:pPr>
        <w:pStyle w:val="40"/>
        <w:rPr>
          <w:ins w:id="131" w:author="Huawei" w:date="2022-09-29T18:48:00Z"/>
          <w:lang w:eastAsia="sv-SE"/>
        </w:rPr>
      </w:pPr>
      <w:ins w:id="132"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67AF61A2" w14:textId="77777777" w:rsidR="00527823" w:rsidRPr="00691C10" w:rsidRDefault="00527823" w:rsidP="00527823">
      <w:pPr>
        <w:rPr>
          <w:ins w:id="133" w:author="Huawei" w:date="2022-09-29T18:48:00Z"/>
        </w:rPr>
      </w:pPr>
      <w:ins w:id="134" w:author="Huawei" w:date="2022-09-29T18:48:00Z">
        <w:r w:rsidRPr="00691C10">
          <w:t xml:space="preserve">The requirements in this clause are applicable to FDD intra-frequency handovers and FDD inter-frequency handover for a Cat-M1 FDD UE configured with </w:t>
        </w:r>
        <w:proofErr w:type="spellStart"/>
        <w:r w:rsidRPr="00691C10">
          <w:t>CEModeB</w:t>
        </w:r>
        <w:proofErr w:type="spellEnd"/>
        <w:r w:rsidRPr="00691C10">
          <w:t>.</w:t>
        </w:r>
      </w:ins>
    </w:p>
    <w:p w14:paraId="4E4168EE" w14:textId="77777777" w:rsidR="00527823" w:rsidRPr="00691C10" w:rsidRDefault="00527823" w:rsidP="00527823">
      <w:pPr>
        <w:pStyle w:val="5"/>
        <w:rPr>
          <w:ins w:id="135" w:author="Huawei" w:date="2022-09-29T18:48:00Z"/>
          <w:lang w:eastAsia="sv-SE"/>
        </w:rPr>
      </w:pPr>
      <w:ins w:id="136" w:author="Huawei" w:date="2022-09-29T18:48:00Z">
        <w:r>
          <w:rPr>
            <w:lang w:eastAsia="sv-SE"/>
          </w:rPr>
          <w:t>5.5A.</w:t>
        </w:r>
        <w:r w:rsidRPr="00691C10">
          <w:rPr>
            <w:lang w:eastAsia="sv-SE"/>
          </w:rPr>
          <w:t>3.1.1</w:t>
        </w:r>
        <w:r w:rsidRPr="00691C10">
          <w:rPr>
            <w:lang w:eastAsia="sv-SE"/>
          </w:rPr>
          <w:tab/>
          <w:t>Handover delay</w:t>
        </w:r>
      </w:ins>
    </w:p>
    <w:p w14:paraId="3E634D93" w14:textId="77777777" w:rsidR="00527823" w:rsidRPr="00691C10" w:rsidRDefault="00527823" w:rsidP="00527823">
      <w:pPr>
        <w:rPr>
          <w:ins w:id="137" w:author="Huawei" w:date="2022-09-29T18:48:00Z"/>
        </w:rPr>
      </w:pPr>
      <w:ins w:id="138"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02A3D573" w14:textId="77777777" w:rsidR="00527823" w:rsidRPr="00691C10" w:rsidRDefault="00527823" w:rsidP="00527823">
      <w:pPr>
        <w:rPr>
          <w:ins w:id="139" w:author="Huawei" w:date="2022-09-29T18:48:00Z"/>
          <w:rFonts w:cs="v4.2.0"/>
        </w:rPr>
      </w:pPr>
      <w:ins w:id="140"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ins>
    </w:p>
    <w:p w14:paraId="62405678" w14:textId="77777777" w:rsidR="00527823" w:rsidRPr="00691C10" w:rsidRDefault="00527823" w:rsidP="00527823">
      <w:pPr>
        <w:rPr>
          <w:ins w:id="141" w:author="Huawei" w:date="2022-09-29T18:48:00Z"/>
          <w:rFonts w:cs="v4.2.0"/>
        </w:rPr>
      </w:pPr>
      <w:ins w:id="142" w:author="Huawei" w:date="2022-09-29T18:48:00Z">
        <w:r w:rsidRPr="00691C10">
          <w:rPr>
            <w:rFonts w:cs="v4.2.0"/>
          </w:rPr>
          <w:t>Where:</w:t>
        </w:r>
      </w:ins>
    </w:p>
    <w:p w14:paraId="5942348D" w14:textId="77777777" w:rsidR="00527823" w:rsidRPr="00691C10" w:rsidRDefault="00527823" w:rsidP="00527823">
      <w:pPr>
        <w:rPr>
          <w:ins w:id="143" w:author="Huawei" w:date="2022-09-29T18:48:00Z"/>
        </w:rPr>
      </w:pPr>
      <w:proofErr w:type="spellStart"/>
      <w:ins w:id="144" w:author="Huawei" w:date="2022-09-29T18:48:00Z">
        <w:r w:rsidRPr="00691C10">
          <w:t>D</w:t>
        </w:r>
        <w:r w:rsidRPr="00691C10">
          <w:rPr>
            <w:vertAlign w:val="subscript"/>
          </w:rPr>
          <w:t>handover</w:t>
        </w:r>
        <w:proofErr w:type="spellEnd"/>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5BE6F8D6" w14:textId="77777777" w:rsidR="00527823" w:rsidRPr="00691C10" w:rsidRDefault="00527823" w:rsidP="00527823">
      <w:pPr>
        <w:pStyle w:val="5"/>
        <w:rPr>
          <w:ins w:id="145" w:author="Huawei" w:date="2022-09-29T18:48:00Z"/>
          <w:lang w:eastAsia="sv-SE"/>
        </w:rPr>
      </w:pPr>
      <w:ins w:id="146" w:author="Huawei" w:date="2022-09-29T18:48:00Z">
        <w:r>
          <w:rPr>
            <w:lang w:eastAsia="sv-SE"/>
          </w:rPr>
          <w:lastRenderedPageBreak/>
          <w:t>5.5A.</w:t>
        </w:r>
        <w:r w:rsidRPr="00691C10">
          <w:rPr>
            <w:lang w:eastAsia="sv-SE"/>
          </w:rPr>
          <w:t>3.1.2</w:t>
        </w:r>
        <w:r w:rsidRPr="00691C10">
          <w:rPr>
            <w:lang w:eastAsia="sv-SE"/>
          </w:rPr>
          <w:tab/>
          <w:t>Interruption time</w:t>
        </w:r>
      </w:ins>
    </w:p>
    <w:p w14:paraId="46E50DFF" w14:textId="77777777" w:rsidR="00527823" w:rsidRPr="00691C10" w:rsidRDefault="00527823" w:rsidP="00527823">
      <w:pPr>
        <w:rPr>
          <w:ins w:id="147" w:author="Huawei" w:date="2022-09-29T18:48:00Z"/>
          <w:rFonts w:cs="v4.2.0"/>
        </w:rPr>
      </w:pPr>
      <w:ins w:id="148"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5C56CAD3" w14:textId="77777777" w:rsidR="00527823" w:rsidRPr="00691C10" w:rsidRDefault="00527823" w:rsidP="00527823">
      <w:pPr>
        <w:rPr>
          <w:ins w:id="149" w:author="Huawei" w:date="2022-09-29T18:48:00Z"/>
          <w:rFonts w:cs="v4.2.0"/>
          <w:position w:val="-6"/>
        </w:rPr>
      </w:pPr>
      <w:ins w:id="150"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08AFDCAB" w14:textId="77777777" w:rsidR="00527823" w:rsidRPr="00691C10" w:rsidRDefault="00527823" w:rsidP="00527823">
      <w:pPr>
        <w:pStyle w:val="EQ"/>
        <w:rPr>
          <w:ins w:id="151" w:author="Huawei" w:date="2022-09-29T18:48:00Z"/>
        </w:rPr>
      </w:pPr>
      <w:ins w:id="152"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5DB141B1" w14:textId="77777777" w:rsidR="00527823" w:rsidRPr="00691C10" w:rsidRDefault="00527823" w:rsidP="00527823">
      <w:pPr>
        <w:rPr>
          <w:ins w:id="153" w:author="Huawei" w:date="2022-09-29T18:48:00Z"/>
          <w:rFonts w:cs="v4.2.0"/>
          <w:position w:val="-6"/>
        </w:rPr>
      </w:pPr>
      <w:ins w:id="154"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rPr>
          <w:t xml:space="preserve"> [2] is not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74321EA1" w14:textId="77777777" w:rsidR="00527823" w:rsidRPr="00691C10" w:rsidRDefault="00527823" w:rsidP="00527823">
      <w:pPr>
        <w:pStyle w:val="EQ"/>
        <w:rPr>
          <w:ins w:id="155" w:author="Huawei" w:date="2022-09-29T18:48:00Z"/>
        </w:rPr>
      </w:pPr>
      <w:ins w:id="156"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41CE05F1" w14:textId="77777777" w:rsidR="00527823" w:rsidRPr="00691C10" w:rsidRDefault="00527823" w:rsidP="00527823">
      <w:pPr>
        <w:rPr>
          <w:ins w:id="157" w:author="Huawei" w:date="2022-09-29T18:48:00Z"/>
          <w:rFonts w:cs="v4.2.0"/>
        </w:rPr>
      </w:pPr>
      <w:ins w:id="158" w:author="Huawei" w:date="2022-09-29T18:48:00Z">
        <w:r w:rsidRPr="00691C10">
          <w:rPr>
            <w:rFonts w:cs="v4.2.0"/>
          </w:rPr>
          <w:t>Where:</w:t>
        </w:r>
      </w:ins>
    </w:p>
    <w:p w14:paraId="17C6C758" w14:textId="77777777" w:rsidR="00527823" w:rsidRPr="00691C10" w:rsidRDefault="00527823" w:rsidP="00527823">
      <w:pPr>
        <w:pStyle w:val="B10"/>
        <w:rPr>
          <w:ins w:id="159" w:author="Huawei" w:date="2022-09-29T18:48:00Z"/>
        </w:rPr>
      </w:pPr>
      <w:ins w:id="160" w:author="Huawei" w:date="2022-09-29T18:48:00Z">
        <w:r w:rsidRPr="00691C10">
          <w:t>-</w:t>
        </w:r>
        <w:r w:rsidRPr="00691C10">
          <w:tab/>
        </w:r>
        <w:proofErr w:type="spellStart"/>
        <w:r w:rsidRPr="00691C10">
          <w:t>T</w:t>
        </w:r>
        <w:r w:rsidRPr="00691C10">
          <w:rPr>
            <w:vertAlign w:val="subscript"/>
          </w:rPr>
          <w:t>search</w:t>
        </w:r>
        <w:proofErr w:type="spellEnd"/>
        <w:r w:rsidRPr="00691C10">
          <w:t xml:space="preserve"> is the time required to search the target cell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Otherwise, </w:t>
        </w:r>
        <w:proofErr w:type="spellStart"/>
        <w:r w:rsidRPr="00691C10">
          <w:t>T</w:t>
        </w:r>
        <w:r w:rsidRPr="00691C10">
          <w:rPr>
            <w:vertAlign w:val="subscript"/>
          </w:rPr>
          <w:t>search</w:t>
        </w:r>
        <w:proofErr w:type="spellEnd"/>
        <w:r w:rsidRPr="00691C10">
          <w:t xml:space="preserve"> shall be according to the non-DRX cell identification requirements specified in Clause 8.13</w:t>
        </w:r>
        <w:r>
          <w:t>A</w:t>
        </w:r>
        <w:r w:rsidRPr="00691C10">
          <w:t xml:space="preserve">.3.1 for intra-frequency handover for a UE configured with </w:t>
        </w:r>
        <w:proofErr w:type="spellStart"/>
        <w:r w:rsidRPr="00691C10">
          <w:t>CEModeB</w:t>
        </w:r>
        <w:proofErr w:type="spellEnd"/>
        <w:r w:rsidRPr="00691C10">
          <w:t xml:space="preserve"> or </w:t>
        </w:r>
        <w:proofErr w:type="spellStart"/>
        <w:r w:rsidRPr="00691C10">
          <w:t>T</w:t>
        </w:r>
        <w:r w:rsidRPr="00691C10">
          <w:rPr>
            <w:vertAlign w:val="subscript"/>
          </w:rPr>
          <w:t>search</w:t>
        </w:r>
        <w:proofErr w:type="spellEnd"/>
        <w:r w:rsidRPr="00691C10">
          <w:t xml:space="preserve"> shall be according to the non-DRX cell identification requirements specified in Clause </w:t>
        </w:r>
        <w:r>
          <w:t>8.13A.3.2</w:t>
        </w:r>
        <w:r w:rsidRPr="00691C10">
          <w:t xml:space="preserve"> for inter-frequency handover for a UE configured with </w:t>
        </w:r>
        <w:proofErr w:type="spellStart"/>
        <w:r w:rsidRPr="00691C10">
          <w:t>CEModeB</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ins>
    </w:p>
    <w:p w14:paraId="3FDA37D0" w14:textId="77777777" w:rsidR="00527823" w:rsidRPr="00691C10" w:rsidRDefault="00527823" w:rsidP="00527823">
      <w:pPr>
        <w:pStyle w:val="B10"/>
        <w:rPr>
          <w:ins w:id="161" w:author="Huawei" w:date="2022-09-29T18:48:00Z"/>
        </w:rPr>
      </w:pPr>
      <w:ins w:id="162" w:author="Huawei" w:date="2022-09-29T18:48:00Z">
        <w:r w:rsidRPr="00691C10">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319BECEC" w14:textId="77777777" w:rsidR="00527823" w:rsidRPr="00691C10" w:rsidRDefault="00527823" w:rsidP="00527823">
      <w:pPr>
        <w:pStyle w:val="B10"/>
        <w:rPr>
          <w:ins w:id="163" w:author="Huawei" w:date="2022-09-29T18:48:00Z"/>
          <w:lang w:eastAsia="zh-CN"/>
        </w:rPr>
      </w:pPr>
      <w:ins w:id="164"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45DCE2B7" w14:textId="77777777" w:rsidR="00527823" w:rsidRDefault="00527823" w:rsidP="00527823">
      <w:pPr>
        <w:pStyle w:val="B10"/>
        <w:rPr>
          <w:ins w:id="165" w:author="Huawei" w:date="2022-10-14T16:06:00Z"/>
        </w:rPr>
      </w:pPr>
      <w:ins w:id="166"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w:t>
        </w:r>
        <w:proofErr w:type="spellStart"/>
        <w:r w:rsidRPr="00691C10">
          <w:t>CEModeB</w:t>
        </w:r>
        <w:proofErr w:type="spellEnd"/>
        <w:r w:rsidRPr="00691C10">
          <w:t xml:space="preserve">. For inter-frequency handover the time duration required for the cell identification is specified in relevant inter-frequency cell identification requirements as described in Clause </w:t>
        </w:r>
        <w:r>
          <w:t>8.13A.3.2</w:t>
        </w:r>
        <w:r w:rsidRPr="00691C10">
          <w:t xml:space="preserve"> for </w:t>
        </w:r>
        <w:proofErr w:type="spellStart"/>
        <w:r w:rsidRPr="00691C10">
          <w:t>CEModeB</w:t>
        </w:r>
        <w:proofErr w:type="spellEnd"/>
        <w:r w:rsidRPr="00691C10">
          <w:t>.</w:t>
        </w:r>
      </w:ins>
    </w:p>
    <w:p w14:paraId="45F25D2C" w14:textId="77777777" w:rsidR="00527823" w:rsidRPr="00A3401B" w:rsidRDefault="00527823" w:rsidP="00527823">
      <w:pPr>
        <w:rPr>
          <w:ins w:id="167" w:author="Huawei" w:date="2022-09-29T18:48:00Z"/>
        </w:rPr>
      </w:pPr>
      <w:ins w:id="168" w:author="Huawei" w:date="2022-10-14T16:06: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7DED40E4" w14:textId="77777777" w:rsidR="00527823" w:rsidRPr="00691C10" w:rsidRDefault="00527823" w:rsidP="00527823">
      <w:pPr>
        <w:pStyle w:val="40"/>
        <w:rPr>
          <w:ins w:id="169" w:author="Huawei" w:date="2022-09-29T18:48:00Z"/>
          <w:lang w:eastAsia="sv-SE"/>
        </w:rPr>
      </w:pPr>
      <w:ins w:id="170"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11DF57DA" w14:textId="77777777" w:rsidR="00527823" w:rsidRPr="00691C10" w:rsidRDefault="00527823" w:rsidP="00527823">
      <w:pPr>
        <w:rPr>
          <w:ins w:id="171" w:author="Huawei" w:date="2022-09-29T18:48:00Z"/>
        </w:rPr>
      </w:pPr>
      <w:ins w:id="172" w:author="Huawei" w:date="2022-09-29T18:48:00Z">
        <w:r w:rsidRPr="00691C10">
          <w:t xml:space="preserve">The requirements defined in clause </w:t>
        </w:r>
        <w:r>
          <w:t>5.5A.</w:t>
        </w:r>
        <w:r w:rsidRPr="00691C10">
          <w:t xml:space="preserve">3.1 are applicable to FDD intra-frequency handovers and FDD inter-frequency handovers for a Cat-M1 HD-FDD UE configured with </w:t>
        </w:r>
        <w:proofErr w:type="spellStart"/>
        <w:r w:rsidRPr="00691C10">
          <w:t>CEModeB</w:t>
        </w:r>
        <w:proofErr w:type="spellEnd"/>
        <w:r w:rsidRPr="00691C10">
          <w:t>.</w:t>
        </w:r>
      </w:ins>
    </w:p>
    <w:p w14:paraId="403A04C3" w14:textId="77777777" w:rsidR="00527823" w:rsidRPr="00691C10" w:rsidRDefault="00527823" w:rsidP="00527823">
      <w:pPr>
        <w:pStyle w:val="40"/>
        <w:rPr>
          <w:ins w:id="173" w:author="Huawei" w:date="2022-09-29T18:48:00Z"/>
          <w:lang w:eastAsia="sv-SE"/>
        </w:rPr>
      </w:pPr>
      <w:ins w:id="174"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0CD57A05" w14:textId="687582A8" w:rsidR="00527823" w:rsidDel="00527823" w:rsidRDefault="00527823" w:rsidP="00527823">
      <w:pPr>
        <w:rPr>
          <w:ins w:id="175" w:author="Huawei" w:date="2022-10-18T11:51:00Z"/>
          <w:del w:id="176" w:author="Huawei-105" w:date="2022-11-07T16:13:00Z"/>
          <w:i/>
        </w:rPr>
      </w:pPr>
      <w:ins w:id="177" w:author="Huawei" w:date="2022-10-18T11:51:00Z">
        <w:del w:id="178" w:author="Huawei-105" w:date="2022-11-07T16:13:00Z">
          <w:r w:rsidRPr="00E44A34" w:rsidDel="00527823">
            <w:rPr>
              <w:i/>
            </w:rPr>
            <w:delText>Editor’s Note: to be added</w:delText>
          </w:r>
        </w:del>
      </w:ins>
    </w:p>
    <w:p w14:paraId="1F3407F7" w14:textId="77777777" w:rsidR="00527823" w:rsidRDefault="00527823" w:rsidP="00527823">
      <w:pPr>
        <w:rPr>
          <w:ins w:id="179" w:author="Huawei-105" w:date="2022-11-07T16:12:00Z"/>
        </w:rPr>
      </w:pPr>
      <w:ins w:id="180" w:author="Huawei-105" w:date="2022-11-07T16:12:00Z">
        <w:r w:rsidRPr="00691C10">
          <w:t>The requirements in this clause are applicable to both intra-frequency and inter-frequency conditional handovers</w:t>
        </w:r>
        <w:r w:rsidRPr="00301014">
          <w:t xml:space="preserve"> </w:t>
        </w:r>
        <w:r w:rsidRPr="00691C10">
          <w:t xml:space="preserve">for a Cat-M1 FDD UE in </w:t>
        </w:r>
        <w:proofErr w:type="spellStart"/>
        <w:r w:rsidRPr="00691C10">
          <w:t>CEModeA</w:t>
        </w:r>
        <w:proofErr w:type="spellEnd"/>
        <w:r w:rsidRPr="00691C10">
          <w:t>.</w:t>
        </w:r>
      </w:ins>
    </w:p>
    <w:p w14:paraId="2A2256AA" w14:textId="77777777" w:rsidR="00527823" w:rsidRPr="00691C10" w:rsidRDefault="00527823" w:rsidP="00527823">
      <w:pPr>
        <w:pStyle w:val="5"/>
        <w:rPr>
          <w:ins w:id="181" w:author="Huawei-105" w:date="2022-11-07T16:12:00Z"/>
          <w:rFonts w:eastAsia="宋体"/>
        </w:rPr>
      </w:pPr>
      <w:ins w:id="182" w:author="Huawei-105" w:date="2022-11-07T16:12:00Z">
        <w:r>
          <w:rPr>
            <w:rFonts w:eastAsia="宋体"/>
          </w:rPr>
          <w:t>5.5A.3.3.</w:t>
        </w:r>
        <w:r w:rsidRPr="00691C10">
          <w:rPr>
            <w:rFonts w:eastAsia="宋体"/>
          </w:rPr>
          <w:t>1</w:t>
        </w:r>
        <w:r w:rsidRPr="00691C10">
          <w:rPr>
            <w:rFonts w:eastAsia="宋体"/>
          </w:rPr>
          <w:tab/>
          <w:t>Handover delay</w:t>
        </w:r>
      </w:ins>
    </w:p>
    <w:p w14:paraId="026379A0" w14:textId="77777777" w:rsidR="00527823" w:rsidRPr="00691C10" w:rsidRDefault="00527823" w:rsidP="00527823">
      <w:pPr>
        <w:rPr>
          <w:ins w:id="183" w:author="Huawei-105" w:date="2022-11-07T16:12:00Z"/>
          <w:rFonts w:eastAsia="宋体" w:cs="v4.2.0"/>
        </w:rPr>
      </w:pPr>
      <w:ins w:id="184" w:author="Huawei-105" w:date="2022-11-07T16:12: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3D3D95A3" w14:textId="77777777" w:rsidR="00527823" w:rsidRDefault="00527823" w:rsidP="00527823">
      <w:pPr>
        <w:rPr>
          <w:ins w:id="185" w:author="Huawei-105" w:date="2022-11-07T16:12:00Z"/>
          <w:rFonts w:cs="v4.2.0"/>
        </w:rPr>
      </w:pPr>
      <w:ins w:id="186" w:author="Huawei-105" w:date="2022-11-07T16:12:00Z">
        <w:r w:rsidRPr="00691C10">
          <w:rPr>
            <w:rFonts w:eastAsia="宋体" w:cs="v4.2.0"/>
          </w:rPr>
          <w:t xml:space="preserve">When the UE receives a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w:t>
        </w:r>
        <w:proofErr w:type="spellStart"/>
        <w:r w:rsidRPr="00691C10">
          <w:rPr>
            <w:rFonts w:eastAsia="宋体" w:cs="v4.2.0"/>
          </w:rPr>
          <w:t>D</w:t>
        </w:r>
        <w:r w:rsidRPr="00691C10">
          <w:rPr>
            <w:rFonts w:eastAsia="宋体" w:cs="v4.2.0"/>
            <w:vertAlign w:val="subscript"/>
          </w:rPr>
          <w:t>handover</w:t>
        </w:r>
        <w:proofErr w:type="spellEnd"/>
        <w:r w:rsidRPr="00691C10">
          <w:rPr>
            <w:rFonts w:eastAsia="宋体" w:cs="v4.2.0"/>
          </w:rPr>
          <w:t xml:space="preserve"> seconds from the end of the last TTI containing the RRC command.</w:t>
        </w:r>
        <w:r w:rsidRPr="009E3E31">
          <w:rPr>
            <w:rFonts w:cs="v4.2.0"/>
          </w:rPr>
          <w:t xml:space="preserve"> </w:t>
        </w:r>
      </w:ins>
    </w:p>
    <w:p w14:paraId="7EA275FD" w14:textId="77777777" w:rsidR="00527823" w:rsidRPr="00301014" w:rsidRDefault="00527823" w:rsidP="00527823">
      <w:pPr>
        <w:jc w:val="center"/>
        <w:rPr>
          <w:ins w:id="187" w:author="Huawei-105" w:date="2022-11-07T16:12:00Z"/>
          <w:rFonts w:cs="v4.2.0"/>
        </w:rPr>
      </w:pPr>
      <w:proofErr w:type="spellStart"/>
      <w:ins w:id="188" w:author="Huawei-105" w:date="2022-11-07T16:12:00Z">
        <w:r>
          <w:rPr>
            <w:rFonts w:cs="v4.2.0"/>
          </w:rPr>
          <w:t>D</w:t>
        </w:r>
        <w:r w:rsidRPr="001913B3">
          <w:rPr>
            <w:rFonts w:cs="v4.2.0"/>
            <w:vertAlign w:val="subscript"/>
          </w:rPr>
          <w:t>handover</w:t>
        </w:r>
        <w:proofErr w:type="spellEnd"/>
        <w:r>
          <w:rPr>
            <w:rFonts w:cs="v4.2.0"/>
          </w:rPr>
          <w:t xml:space="preserve"> = T</w:t>
        </w:r>
        <w:r w:rsidRPr="001913B3">
          <w:rPr>
            <w:rFonts w:cs="v4.2.0"/>
            <w:vertAlign w:val="subscript"/>
          </w:rPr>
          <w:t>RRC</w:t>
        </w:r>
        <w:r>
          <w:rPr>
            <w:rFonts w:cs="v4.2.0"/>
          </w:rPr>
          <w:t xml:space="preserve"> + </w:t>
        </w:r>
        <w:proofErr w:type="spellStart"/>
        <w:r w:rsidRPr="009C5807">
          <w:rPr>
            <w:iCs/>
          </w:rPr>
          <w:t>T</w:t>
        </w:r>
        <w:r w:rsidRPr="009C5807">
          <w:rPr>
            <w:iCs/>
            <w:vertAlign w:val="subscript"/>
          </w:rPr>
          <w:t>Event_DU</w:t>
        </w:r>
        <w:proofErr w:type="spellEnd"/>
        <w:r w:rsidRPr="009C5807">
          <w:t xml:space="preserve"> </w:t>
        </w:r>
        <w:r>
          <w:rPr>
            <w:rFonts w:hint="eastAsia"/>
            <w:lang w:eastAsia="zh-CN"/>
          </w:rPr>
          <w:t>+</w:t>
        </w:r>
        <w:r>
          <w:t xml:space="preserve"> </w:t>
        </w:r>
        <w:proofErr w:type="spellStart"/>
        <w:r>
          <w:rPr>
            <w:rFonts w:cs="v4.2.0"/>
          </w:rPr>
          <w:t>T</w:t>
        </w:r>
        <w:r w:rsidRPr="001913B3">
          <w:rPr>
            <w:rFonts w:cs="v4.2.0"/>
            <w:vertAlign w:val="subscript"/>
          </w:rPr>
          <w:t>measure</w:t>
        </w:r>
        <w:proofErr w:type="spellEnd"/>
        <w:r>
          <w:rPr>
            <w:rFonts w:cs="v4.2.0"/>
          </w:rPr>
          <w:t xml:space="preserve"> + </w:t>
        </w:r>
        <w:proofErr w:type="spellStart"/>
        <w:r>
          <w:rPr>
            <w:rFonts w:cs="v4.2.0"/>
          </w:rPr>
          <w:t>T</w:t>
        </w:r>
        <w:r w:rsidRPr="001913B3">
          <w:rPr>
            <w:rFonts w:cs="v4.2.0"/>
            <w:vertAlign w:val="subscript"/>
          </w:rPr>
          <w:t>CHO_execution</w:t>
        </w:r>
        <w:proofErr w:type="spellEnd"/>
        <w:r w:rsidRPr="001913B3">
          <w:rPr>
            <w:rFonts w:cs="v4.2.0"/>
            <w:vertAlign w:val="subscript"/>
          </w:rPr>
          <w:t xml:space="preserve"> </w:t>
        </w:r>
        <w:r>
          <w:rPr>
            <w:rFonts w:cs="v4.2.0"/>
          </w:rPr>
          <w:t xml:space="preserve">+ </w:t>
        </w:r>
        <w:proofErr w:type="spellStart"/>
        <w:r>
          <w:rPr>
            <w:rFonts w:cs="v4.2.0"/>
          </w:rPr>
          <w:t>T</w:t>
        </w:r>
        <w:r w:rsidRPr="001913B3">
          <w:rPr>
            <w:rFonts w:cs="v4.2.0"/>
            <w:vertAlign w:val="subscript"/>
          </w:rPr>
          <w:t>interrupt</w:t>
        </w:r>
        <w:proofErr w:type="spellEnd"/>
      </w:ins>
    </w:p>
    <w:p w14:paraId="399571B5" w14:textId="77777777" w:rsidR="00527823" w:rsidRDefault="00527823" w:rsidP="00527823">
      <w:pPr>
        <w:rPr>
          <w:ins w:id="189" w:author="Huawei-105" w:date="2022-11-07T16:12:00Z"/>
          <w:rFonts w:cs="v4.2.0"/>
        </w:rPr>
      </w:pPr>
      <w:ins w:id="190" w:author="Huawei-105" w:date="2022-11-07T16:12:00Z">
        <w:r w:rsidRPr="00691C10">
          <w:rPr>
            <w:rFonts w:eastAsia="宋体" w:cs="v4.2.0"/>
          </w:rPr>
          <w:t>Where:</w:t>
        </w:r>
        <w:r w:rsidRPr="009E3E31">
          <w:rPr>
            <w:rFonts w:cs="v4.2.0"/>
          </w:rPr>
          <w:t xml:space="preserve"> </w:t>
        </w:r>
      </w:ins>
    </w:p>
    <w:p w14:paraId="3537FDE7" w14:textId="77777777" w:rsidR="00527823" w:rsidRPr="001913B3" w:rsidRDefault="00527823" w:rsidP="00527823">
      <w:pPr>
        <w:ind w:left="568" w:hanging="284"/>
        <w:rPr>
          <w:ins w:id="191" w:author="Huawei-105" w:date="2022-11-07T16:12:00Z"/>
        </w:rPr>
      </w:pPr>
      <w:ins w:id="192" w:author="Huawei-105" w:date="2022-11-07T16:12:00Z">
        <w:r w:rsidRPr="001913B3">
          <w:rPr>
            <w:bCs/>
            <w:lang w:val="en-US" w:eastAsia="zh-CN"/>
          </w:rPr>
          <w:lastRenderedPageBreak/>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401455E5" w14:textId="77777777" w:rsidR="00527823" w:rsidRDefault="00527823" w:rsidP="00527823">
      <w:pPr>
        <w:ind w:left="284"/>
        <w:rPr>
          <w:ins w:id="193" w:author="Huawei-105" w:date="2022-11-07T16:12:00Z"/>
        </w:rPr>
      </w:pPr>
      <w:proofErr w:type="spellStart"/>
      <w:ins w:id="194" w:author="Huawei-105" w:date="2022-11-07T16:12: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672FF6E6" w14:textId="77777777" w:rsidR="00527823" w:rsidRPr="001913B3" w:rsidRDefault="00527823" w:rsidP="00527823">
      <w:pPr>
        <w:ind w:left="284"/>
        <w:rPr>
          <w:ins w:id="195" w:author="Huawei-105" w:date="2022-11-07T16:12:00Z"/>
        </w:rPr>
      </w:pPr>
      <w:proofErr w:type="spellStart"/>
      <w:ins w:id="196" w:author="Huawei-105" w:date="2022-11-07T16:12:00Z">
        <w:r w:rsidRPr="001913B3">
          <w:rPr>
            <w:bCs/>
            <w:lang w:val="en-US" w:eastAsia="zh-CN"/>
          </w:rPr>
          <w:t>T</w:t>
        </w:r>
        <w:r w:rsidRPr="001913B3">
          <w:rPr>
            <w:bCs/>
            <w:vertAlign w:val="subscript"/>
            <w:lang w:val="en-US" w:eastAsia="zh-CN"/>
          </w:rPr>
          <w:t>measure</w:t>
        </w:r>
        <w:proofErr w:type="spellEnd"/>
        <w:r w:rsidRPr="001913B3">
          <w:t xml:space="preserve"> is the measurements time stated in clause </w:t>
        </w:r>
        <w:r>
          <w:t>5.5A.3.3.2</w:t>
        </w:r>
        <w:r w:rsidRPr="001913B3">
          <w:t>.</w:t>
        </w:r>
      </w:ins>
    </w:p>
    <w:p w14:paraId="361FC50D" w14:textId="77777777" w:rsidR="00527823" w:rsidRPr="001913B3" w:rsidRDefault="00527823" w:rsidP="00527823">
      <w:pPr>
        <w:ind w:left="568" w:hanging="284"/>
        <w:rPr>
          <w:ins w:id="197" w:author="Huawei-105" w:date="2022-11-07T16:12:00Z"/>
        </w:rPr>
      </w:pPr>
      <w:proofErr w:type="spellStart"/>
      <w:ins w:id="198" w:author="Huawei-105" w:date="2022-11-07T16:12:00Z">
        <w:r w:rsidRPr="001913B3">
          <w:t>T</w:t>
        </w:r>
        <w:r w:rsidRPr="001913B3">
          <w:rPr>
            <w:vertAlign w:val="subscript"/>
          </w:rPr>
          <w:t>CHO_execution</w:t>
        </w:r>
        <w:proofErr w:type="spellEnd"/>
        <w:r w:rsidRPr="001913B3">
          <w:t xml:space="preserve"> is the conditional execution preparation time in clause </w:t>
        </w:r>
        <w:r>
          <w:t>5.5A.3.3.3</w:t>
        </w:r>
        <w:r w:rsidRPr="001913B3">
          <w:t xml:space="preserve">. </w:t>
        </w:r>
      </w:ins>
    </w:p>
    <w:p w14:paraId="7BD741FC" w14:textId="77777777" w:rsidR="00527823" w:rsidRPr="00D41169" w:rsidRDefault="00527823" w:rsidP="00527823">
      <w:pPr>
        <w:ind w:left="568" w:hanging="284"/>
        <w:rPr>
          <w:ins w:id="199" w:author="Huawei-105" w:date="2022-11-07T16:12:00Z"/>
        </w:rPr>
      </w:pPr>
      <w:proofErr w:type="spellStart"/>
      <w:ins w:id="200" w:author="Huawei-105" w:date="2022-11-07T16:12:00Z">
        <w:r w:rsidRPr="001913B3">
          <w:rPr>
            <w:bCs/>
            <w:lang w:eastAsia="zh-CN"/>
          </w:rPr>
          <w:t>T</w:t>
        </w:r>
        <w:r w:rsidRPr="001913B3">
          <w:rPr>
            <w:bCs/>
            <w:vertAlign w:val="subscript"/>
            <w:lang w:eastAsia="zh-CN"/>
          </w:rPr>
          <w:t>interrupt</w:t>
        </w:r>
        <w:proofErr w:type="spellEnd"/>
        <w:r w:rsidRPr="001913B3">
          <w:t xml:space="preserve"> is the interruption time stated in clause </w:t>
        </w:r>
        <w:r>
          <w:t>5.5A.3.3.4</w:t>
        </w:r>
        <w:r w:rsidRPr="001913B3">
          <w:t>.</w:t>
        </w:r>
      </w:ins>
    </w:p>
    <w:p w14:paraId="0C0B5E94" w14:textId="77777777" w:rsidR="00527823" w:rsidRPr="00691C10" w:rsidRDefault="00527823" w:rsidP="00527823">
      <w:pPr>
        <w:pStyle w:val="5"/>
        <w:rPr>
          <w:ins w:id="201" w:author="Huawei-105" w:date="2022-11-07T16:12:00Z"/>
          <w:rFonts w:eastAsia="宋体"/>
        </w:rPr>
      </w:pPr>
      <w:ins w:id="202" w:author="Huawei-105" w:date="2022-11-07T16:12:00Z">
        <w:r>
          <w:rPr>
            <w:rFonts w:eastAsia="宋体"/>
          </w:rPr>
          <w:t>5.5A.3.3.</w:t>
        </w:r>
        <w:r w:rsidRPr="00691C10">
          <w:rPr>
            <w:rFonts w:eastAsia="宋体"/>
          </w:rPr>
          <w:t>2</w:t>
        </w:r>
        <w:r w:rsidRPr="00691C10">
          <w:rPr>
            <w:rFonts w:eastAsia="宋体"/>
          </w:rPr>
          <w:tab/>
          <w:t>Measurement time</w:t>
        </w:r>
      </w:ins>
    </w:p>
    <w:p w14:paraId="2B381B53" w14:textId="77777777" w:rsidR="00527823" w:rsidRPr="00691C10" w:rsidRDefault="00527823" w:rsidP="00527823">
      <w:pPr>
        <w:rPr>
          <w:ins w:id="203" w:author="Huawei-105" w:date="2022-11-07T16:12:00Z"/>
        </w:rPr>
      </w:pPr>
      <w:ins w:id="204" w:author="Huawei-105" w:date="2022-11-07T16:12:00Z">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the UE begins the preparation time for handover execution</w:t>
        </w:r>
        <w:r>
          <w:t>.</w:t>
        </w:r>
        <w:r w:rsidRPr="00691C10">
          <w:t xml:space="preserve">  </w:t>
        </w:r>
      </w:ins>
    </w:p>
    <w:p w14:paraId="227D048A" w14:textId="77777777" w:rsidR="00527823" w:rsidRDefault="00527823" w:rsidP="00527823">
      <w:pPr>
        <w:rPr>
          <w:ins w:id="205" w:author="Huawei-105" w:date="2022-11-07T16:12:00Z"/>
        </w:rPr>
      </w:pPr>
      <w:ins w:id="206" w:author="Huawei-105" w:date="2022-11-07T16:12:00Z">
        <w:r w:rsidRPr="00691C10">
          <w:t xml:space="preserve">The measurement event evaluation delay measured without Time To Trigger (TTT) and L3 filtering shall be less than T </w:t>
        </w:r>
        <w:r w:rsidRPr="00691C10">
          <w:rPr>
            <w:sz w:val="13"/>
            <w:szCs w:val="13"/>
          </w:rPr>
          <w:t xml:space="preserve">identify intra </w:t>
        </w:r>
        <w:r w:rsidRPr="00691C10">
          <w:t>defined in clause 8.13</w:t>
        </w:r>
        <w:r>
          <w:t>A</w:t>
        </w:r>
        <w:r w:rsidRPr="00691C10">
          <w:t>.3.1 for intra-freq</w:t>
        </w:r>
        <w:r>
          <w:t xml:space="preserve">uency conditional handover or </w:t>
        </w:r>
        <w:proofErr w:type="spellStart"/>
        <w:r>
          <w:t>T</w:t>
        </w:r>
        <w:r w:rsidRPr="00691C10">
          <w:rPr>
            <w:sz w:val="13"/>
            <w:szCs w:val="13"/>
          </w:rPr>
          <w:t>identify</w:t>
        </w:r>
        <w:proofErr w:type="spellEnd"/>
        <w:r w:rsidRPr="00691C10">
          <w:rPr>
            <w:sz w:val="13"/>
            <w:szCs w:val="13"/>
          </w:rPr>
          <w:t xml:space="preserve"> inter</w:t>
        </w:r>
        <w:r w:rsidRPr="00691C10">
          <w:t xml:space="preserve"> defined in clause </w:t>
        </w:r>
        <w:r>
          <w:t>8.13A.3.2</w:t>
        </w:r>
        <w:r w:rsidRPr="00691C10">
          <w:t xml:space="preserve"> for inter-frequency conditional handover. When TTT or L3 filtering is used or IDC autonomous denial is configured, an additional delay can be expected.</w:t>
        </w:r>
      </w:ins>
    </w:p>
    <w:p w14:paraId="3123DD41" w14:textId="77777777" w:rsidR="00527823" w:rsidRPr="001D41F9" w:rsidRDefault="00527823" w:rsidP="00527823">
      <w:pPr>
        <w:rPr>
          <w:ins w:id="207" w:author="Huawei-105" w:date="2022-11-07T16:12:00Z"/>
        </w:rPr>
      </w:pPr>
      <w:ins w:id="208" w:author="Huawei-105" w:date="2022-11-07T16:12:00Z">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 xml:space="preserve">defined in clause </w:t>
        </w:r>
        <w:r w:rsidRPr="00691C10">
          <w:rPr>
            <w:rFonts w:cs="v4.2.0"/>
          </w:rPr>
          <w:t>8.13</w:t>
        </w:r>
        <w:r>
          <w:rPr>
            <w:rFonts w:cs="v4.2.0"/>
          </w:rPr>
          <w:t>A</w:t>
        </w:r>
        <w:r w:rsidRPr="00691C10">
          <w:rPr>
            <w:rFonts w:cs="v4.2.0"/>
          </w:rPr>
          <w:t>.</w:t>
        </w:r>
        <w:r>
          <w:rPr>
            <w:rFonts w:cs="v4.2.0"/>
          </w:rPr>
          <w:t>3</w:t>
        </w:r>
        <w:r w:rsidRPr="00691C10">
          <w:rPr>
            <w:rFonts w:cs="v4.2.0"/>
          </w:rPr>
          <w:t>.1</w:t>
        </w:r>
        <w:r w:rsidRPr="00691C10">
          <w:t xml:space="preserve"> or T </w:t>
        </w:r>
        <w:r w:rsidRPr="00691C10">
          <w:rPr>
            <w:sz w:val="13"/>
            <w:szCs w:val="13"/>
          </w:rPr>
          <w:t>identify inter</w:t>
        </w:r>
        <w:r w:rsidRPr="00691C10">
          <w:t xml:space="preserve"> defined in clause </w:t>
        </w:r>
        <w:r w:rsidRPr="00691C10">
          <w:rPr>
            <w:rFonts w:cs="v4.2.0"/>
          </w:rPr>
          <w:t>8.13</w:t>
        </w:r>
        <w:r>
          <w:rPr>
            <w:rFonts w:cs="v4.2.0"/>
          </w:rPr>
          <w:t>A.3.2</w:t>
        </w:r>
        <w:r w:rsidRPr="00691C10">
          <w:t xml:space="preserve">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47EBC627" w14:textId="77777777" w:rsidR="00527823" w:rsidRPr="00691C10" w:rsidRDefault="00527823" w:rsidP="00527823">
      <w:pPr>
        <w:pStyle w:val="5"/>
        <w:rPr>
          <w:ins w:id="209" w:author="Huawei-105" w:date="2022-11-07T16:12:00Z"/>
          <w:rFonts w:eastAsia="宋体" w:cs="v4.2.0"/>
        </w:rPr>
      </w:pPr>
      <w:ins w:id="210" w:author="Huawei-105" w:date="2022-11-07T16:12:00Z">
        <w:r>
          <w:rPr>
            <w:rFonts w:eastAsia="宋体"/>
          </w:rPr>
          <w:t>5.5A.3.3.</w:t>
        </w:r>
        <w:r w:rsidRPr="00691C10">
          <w:rPr>
            <w:rFonts w:eastAsia="宋体"/>
          </w:rPr>
          <w:t>3</w:t>
        </w:r>
        <w:r w:rsidRPr="00691C10">
          <w:rPr>
            <w:rFonts w:eastAsia="宋体"/>
          </w:rPr>
          <w:tab/>
          <w:t>Preparation time</w:t>
        </w:r>
      </w:ins>
    </w:p>
    <w:p w14:paraId="3B1DA135" w14:textId="77777777" w:rsidR="00527823" w:rsidRPr="00691C10" w:rsidRDefault="00527823" w:rsidP="00527823">
      <w:pPr>
        <w:rPr>
          <w:ins w:id="211" w:author="Huawei-105" w:date="2022-11-07T16:12:00Z"/>
        </w:rPr>
      </w:pPr>
      <w:ins w:id="212" w:author="Huawei-105" w:date="2022-11-07T16:12:00Z">
        <w:r w:rsidRPr="00691C10">
          <w:t>Preparation time is the time when the UE prepares the target cell for conditional handover. It begins after measurement time.</w:t>
        </w:r>
      </w:ins>
    </w:p>
    <w:p w14:paraId="7ABE3C53" w14:textId="77777777" w:rsidR="00527823" w:rsidRPr="00691C10" w:rsidRDefault="00527823" w:rsidP="00527823">
      <w:pPr>
        <w:ind w:firstLine="284"/>
        <w:rPr>
          <w:ins w:id="213" w:author="Huawei-105" w:date="2022-11-07T16:12:00Z"/>
        </w:rPr>
      </w:pPr>
      <w:proofErr w:type="spellStart"/>
      <w:ins w:id="214" w:author="Huawei-105" w:date="2022-11-07T16:12:00Z">
        <w:r w:rsidRPr="00691C10">
          <w:t>T</w:t>
        </w:r>
        <w:r w:rsidRPr="00691C10">
          <w:rPr>
            <w:vertAlign w:val="subscript"/>
          </w:rPr>
          <w:t>CHO_execution</w:t>
        </w:r>
        <w:proofErr w:type="spellEnd"/>
        <w:r w:rsidRPr="00691C10">
          <w:t xml:space="preserve"> is the time needed for preparing the conditional handover to the target cell.</w:t>
        </w:r>
      </w:ins>
    </w:p>
    <w:p w14:paraId="6F1D46B1" w14:textId="77777777" w:rsidR="00527823" w:rsidRPr="00691C10" w:rsidRDefault="00527823" w:rsidP="00527823">
      <w:pPr>
        <w:rPr>
          <w:ins w:id="215" w:author="Huawei-105" w:date="2022-11-07T16:12:00Z"/>
        </w:rPr>
      </w:pPr>
      <w:proofErr w:type="spellStart"/>
      <w:ins w:id="216" w:author="Huawei-105" w:date="2022-11-07T16:12:00Z">
        <w:r w:rsidRPr="00691C10">
          <w:t>T</w:t>
        </w:r>
        <w:r w:rsidRPr="00691C10">
          <w:rPr>
            <w:vertAlign w:val="subscript"/>
          </w:rPr>
          <w:t>CHO_execution</w:t>
        </w:r>
        <w:proofErr w:type="spellEnd"/>
        <w:r w:rsidRPr="00691C10">
          <w:t xml:space="preserve"> can be up to 10 </w:t>
        </w:r>
        <w:proofErr w:type="spellStart"/>
        <w:r w:rsidRPr="00691C10">
          <w:t>ms.</w:t>
        </w:r>
        <w:proofErr w:type="spellEnd"/>
      </w:ins>
    </w:p>
    <w:p w14:paraId="512DEEF5" w14:textId="77777777" w:rsidR="00527823" w:rsidRPr="00691C10" w:rsidRDefault="00527823" w:rsidP="00527823">
      <w:pPr>
        <w:pStyle w:val="5"/>
        <w:rPr>
          <w:ins w:id="217" w:author="Huawei-105" w:date="2022-11-07T16:12:00Z"/>
          <w:rFonts w:eastAsia="宋体" w:cs="v4.2.0"/>
        </w:rPr>
      </w:pPr>
      <w:ins w:id="218" w:author="Huawei-105" w:date="2022-11-07T16:12:00Z">
        <w:r>
          <w:rPr>
            <w:rFonts w:eastAsia="宋体"/>
          </w:rPr>
          <w:t>5.5A.3.3.</w:t>
        </w:r>
        <w:r w:rsidRPr="00691C10">
          <w:rPr>
            <w:rFonts w:eastAsia="宋体"/>
          </w:rPr>
          <w:t>4</w:t>
        </w:r>
        <w:r w:rsidRPr="00691C10">
          <w:rPr>
            <w:rFonts w:eastAsia="宋体"/>
          </w:rPr>
          <w:tab/>
          <w:t>Interruption time</w:t>
        </w:r>
      </w:ins>
    </w:p>
    <w:p w14:paraId="6A35142E" w14:textId="77777777" w:rsidR="00527823" w:rsidRPr="00691C10" w:rsidRDefault="00527823" w:rsidP="00527823">
      <w:pPr>
        <w:rPr>
          <w:ins w:id="219" w:author="Huawei-105" w:date="2022-11-07T16:12:00Z"/>
          <w:rFonts w:eastAsia="宋体" w:cs="v4.2.0"/>
        </w:rPr>
      </w:pPr>
      <w:ins w:id="220" w:author="Huawei-105" w:date="2022-11-07T16:12:00Z">
        <w:r w:rsidRPr="00691C10">
          <w:rPr>
            <w:rFonts w:eastAsia="宋体" w:cs="v4.2.0"/>
          </w:rPr>
          <w:t xml:space="preserve">The interruption time is the time between when the </w:t>
        </w:r>
        <w:r w:rsidRPr="00691C10">
          <w:rPr>
            <w:rFonts w:cs="v4.2.0"/>
          </w:rPr>
          <w:t xml:space="preserve">UE completes the preparation time </w:t>
        </w:r>
        <w:proofErr w:type="spellStart"/>
        <w:r w:rsidRPr="00691C10">
          <w:t>T</w:t>
        </w:r>
        <w:r w:rsidRPr="00691C10">
          <w:rPr>
            <w:vertAlign w:val="subscript"/>
          </w:rPr>
          <w:t>CHO_execution</w:t>
        </w:r>
        <w:proofErr w:type="spellEnd"/>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1FB9F64D" w14:textId="77777777" w:rsidR="004F1F57" w:rsidRPr="00691C10" w:rsidRDefault="004F1F57" w:rsidP="004F1F57">
      <w:pPr>
        <w:rPr>
          <w:ins w:id="221" w:author="Huawei-105" w:date="2022-11-18T11:48:00Z"/>
          <w:rFonts w:cs="v4.2.0"/>
          <w:position w:val="-6"/>
        </w:rPr>
      </w:pPr>
      <w:ins w:id="222" w:author="Huawei-105" w:date="2022-11-18T11:48:00Z">
        <w:r w:rsidRPr="00691C10">
          <w:rPr>
            <w:rFonts w:cs="v4.2.0"/>
          </w:rPr>
          <w:t xml:space="preserve">When intra-frequency </w:t>
        </w:r>
        <w:r>
          <w:rPr>
            <w:rFonts w:cs="v4.2.0"/>
          </w:rPr>
          <w:t xml:space="preserve">conditional </w:t>
        </w:r>
        <w:r w:rsidRPr="00691C10">
          <w:rPr>
            <w:rFonts w:cs="v4.2.0"/>
          </w:rPr>
          <w:t xml:space="preserve">handover or inter-frequency </w:t>
        </w:r>
        <w:r>
          <w:rPr>
            <w:rFonts w:cs="v4.2.0"/>
          </w:rPr>
          <w:t xml:space="preserve">conditional </w:t>
        </w:r>
        <w:r w:rsidRPr="00691C10">
          <w:rPr>
            <w:rFonts w:cs="v4.2.0"/>
          </w:rPr>
          <w:t xml:space="preserve">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T</w:t>
        </w:r>
        <w:r w:rsidRPr="00691C10">
          <w:rPr>
            <w:rFonts w:cs="v4.2.0"/>
            <w:position w:val="-6"/>
          </w:rPr>
          <w:t>interrupt</w:t>
        </w:r>
      </w:ins>
    </w:p>
    <w:p w14:paraId="3C2AA5B7" w14:textId="77777777" w:rsidR="004F1F57" w:rsidRPr="00691C10" w:rsidRDefault="004F1F57" w:rsidP="004F1F57">
      <w:pPr>
        <w:pStyle w:val="EQ"/>
        <w:rPr>
          <w:ins w:id="223" w:author="Huawei-105" w:date="2022-11-18T11:48:00Z"/>
        </w:rPr>
      </w:pPr>
      <w:ins w:id="224" w:author="Huawei-105" w:date="2022-11-18T11:48:00Z">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IU</w:t>
        </w:r>
        <w:r w:rsidRPr="00691C10">
          <w:t xml:space="preserve"> + 20 ms</w:t>
        </w:r>
      </w:ins>
    </w:p>
    <w:p w14:paraId="4B242ABB" w14:textId="77777777" w:rsidR="004F1F57" w:rsidRPr="00691C10" w:rsidRDefault="004F1F57" w:rsidP="004F1F57">
      <w:pPr>
        <w:rPr>
          <w:ins w:id="225" w:author="Huawei-105" w:date="2022-11-18T11:48:00Z"/>
          <w:rFonts w:cs="v4.2.0"/>
          <w:position w:val="-6"/>
        </w:rPr>
      </w:pPr>
      <w:ins w:id="226" w:author="Huawei-105" w:date="2022-11-18T11:48:00Z">
        <w:r w:rsidRPr="00691C10">
          <w:rPr>
            <w:rFonts w:cs="v4.2.0"/>
          </w:rPr>
          <w:t xml:space="preserve">When intra-frequency </w:t>
        </w:r>
        <w:proofErr w:type="spellStart"/>
        <w:r>
          <w:rPr>
            <w:rFonts w:cs="v4.2.0"/>
          </w:rPr>
          <w:t>contional</w:t>
        </w:r>
        <w:proofErr w:type="spellEnd"/>
        <w:r>
          <w:rPr>
            <w:rFonts w:cs="v4.2.0"/>
          </w:rPr>
          <w:t xml:space="preserve"> </w:t>
        </w:r>
        <w:r w:rsidRPr="00691C10">
          <w:rPr>
            <w:rFonts w:cs="v4.2.0"/>
          </w:rPr>
          <w:t xml:space="preserve">handover or inter-frequency </w:t>
        </w:r>
        <w:r>
          <w:rPr>
            <w:rFonts w:cs="v4.2.0"/>
          </w:rPr>
          <w:t xml:space="preserve">conditional </w:t>
        </w:r>
        <w:r w:rsidRPr="00691C10">
          <w:rPr>
            <w:rFonts w:cs="v4.2.0"/>
          </w:rPr>
          <w:t xml:space="preserve">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rPr>
          <w:t xml:space="preserve"> [2] is not included in the handover command then the interruption time shall be less than T</w:t>
        </w:r>
        <w:r w:rsidRPr="00691C10">
          <w:rPr>
            <w:rFonts w:cs="v4.2.0"/>
            <w:position w:val="-6"/>
          </w:rPr>
          <w:t>interrupt</w:t>
        </w:r>
      </w:ins>
    </w:p>
    <w:p w14:paraId="45882C30" w14:textId="77777777" w:rsidR="004F1F57" w:rsidRPr="00691C10" w:rsidRDefault="004F1F57" w:rsidP="004F1F57">
      <w:pPr>
        <w:rPr>
          <w:ins w:id="227" w:author="Huawei-105" w:date="2022-11-18T11:48:00Z"/>
          <w:rFonts w:eastAsia="宋体" w:cs="v4.2.0"/>
        </w:rPr>
      </w:pPr>
      <w:ins w:id="228" w:author="Huawei-105" w:date="2022-11-18T11:48:00Z">
        <w:r w:rsidRPr="00691C10">
          <w:tab/>
        </w:r>
        <w:r>
          <w:t xml:space="preserve">                                                         </w:t>
        </w:r>
        <w:r w:rsidRPr="00691C10">
          <w:t>T</w:t>
        </w:r>
        <w:r w:rsidRPr="00691C10">
          <w:rPr>
            <w:position w:val="-6"/>
          </w:rPr>
          <w:t>interrupt</w:t>
        </w:r>
        <w:r w:rsidRPr="00691C10">
          <w:t xml:space="preserve"> </w:t>
        </w:r>
        <w:r w:rsidRPr="00691C10">
          <w:rPr>
            <w:position w:val="-6"/>
          </w:rPr>
          <w:t>=</w:t>
        </w:r>
        <w:r w:rsidRPr="00691C10">
          <w:t xml:space="preserve"> T</w:t>
        </w:r>
        <w:r w:rsidRPr="00691C10">
          <w:rPr>
            <w:vertAlign w:val="subscript"/>
          </w:rPr>
          <w:t xml:space="preserve">MIB </w:t>
        </w:r>
        <w:r w:rsidRPr="00691C10">
          <w:t>+ T</w:t>
        </w:r>
        <w:r w:rsidRPr="00691C10">
          <w:rPr>
            <w:vertAlign w:val="subscript"/>
          </w:rPr>
          <w:t>IU</w:t>
        </w:r>
        <w:r w:rsidRPr="00691C10">
          <w:t xml:space="preserve"> + 20 </w:t>
        </w:r>
        <w:proofErr w:type="spellStart"/>
        <w:r w:rsidRPr="00691C10">
          <w:t>ms</w:t>
        </w:r>
        <w:proofErr w:type="spellEnd"/>
      </w:ins>
    </w:p>
    <w:p w14:paraId="141408A1" w14:textId="77777777" w:rsidR="004F1F57" w:rsidRPr="00691C10" w:rsidRDefault="004F1F57" w:rsidP="004F1F57">
      <w:pPr>
        <w:rPr>
          <w:ins w:id="229" w:author="Huawei-105" w:date="2022-11-18T11:48:00Z"/>
          <w:rFonts w:eastAsia="宋体"/>
        </w:rPr>
      </w:pPr>
      <w:ins w:id="230" w:author="Huawei-105" w:date="2022-11-18T11:48:00Z">
        <w:r w:rsidRPr="00691C10">
          <w:rPr>
            <w:rFonts w:eastAsia="宋体"/>
          </w:rPr>
          <w:t>Where:</w:t>
        </w:r>
      </w:ins>
    </w:p>
    <w:p w14:paraId="5F9BBE23" w14:textId="77777777" w:rsidR="004F1F57" w:rsidRPr="00691C10" w:rsidRDefault="004F1F57" w:rsidP="004F1F57">
      <w:pPr>
        <w:pStyle w:val="B10"/>
        <w:rPr>
          <w:ins w:id="231" w:author="Huawei-105" w:date="2022-11-18T11:48:00Z"/>
          <w:lang w:eastAsia="zh-CN"/>
        </w:rPr>
      </w:pPr>
      <w:ins w:id="232" w:author="Huawei-105" w:date="2022-11-18T11: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74DA20A6" w14:textId="2F16B149" w:rsidR="004F1F57" w:rsidRDefault="004F1F57" w:rsidP="004F1F57">
      <w:pPr>
        <w:pStyle w:val="B10"/>
        <w:rPr>
          <w:ins w:id="233" w:author="Huawei-105" w:date="2022-11-18T11:48:00Z"/>
        </w:rPr>
      </w:pPr>
      <w:ins w:id="234" w:author="Huawei-105" w:date="2022-11-18T11:48:00Z">
        <w:r w:rsidRPr="00691C10">
          <w:t>-</w:t>
        </w:r>
        <w:r w:rsidRPr="00691C10">
          <w:tab/>
          <w:t>In the interruption requirement a cell is known if it has been meeting the relevant cell identification requirement for a time duration equal or longer than the time duration required for the cell identificati</w:t>
        </w:r>
        <w:bookmarkStart w:id="235" w:name="_GoBack"/>
        <w:bookmarkEnd w:id="235"/>
        <w:r w:rsidRPr="00691C10">
          <w:t>on. Otherwise, it is unknown. For intra-frequency handover the time duration required for the cell identification is specified in relevant intra-frequency cell identification requirements as described in Clause 8.13</w:t>
        </w:r>
        <w:r>
          <w:t>A</w:t>
        </w:r>
        <w:r w:rsidRPr="00691C10">
          <w:t>.</w:t>
        </w:r>
      </w:ins>
      <w:ins w:id="236" w:author="Huawei-105" w:date="2022-11-18T11:49:00Z">
        <w:r>
          <w:t>3</w:t>
        </w:r>
      </w:ins>
      <w:ins w:id="237" w:author="Huawei-105" w:date="2022-11-18T11:48:00Z">
        <w:r w:rsidRPr="00691C10">
          <w:t xml:space="preserve">.1 for </w:t>
        </w:r>
        <w:proofErr w:type="spellStart"/>
        <w:r w:rsidRPr="00691C10">
          <w:t>CEModeA</w:t>
        </w:r>
        <w:proofErr w:type="spellEnd"/>
        <w:r w:rsidRPr="00691C10">
          <w:t xml:space="preserve">. For </w:t>
        </w:r>
        <w:r w:rsidRPr="00691C10">
          <w:lastRenderedPageBreak/>
          <w:t>inter-frequency handover the time duration required for the cell identification is specified in relevant inter-frequency cell identification requirements as described in Clause 8.13</w:t>
        </w:r>
        <w:r>
          <w:t>A.</w:t>
        </w:r>
      </w:ins>
      <w:ins w:id="238" w:author="Huawei-105" w:date="2022-11-18T11:49:00Z">
        <w:r>
          <w:t>3</w:t>
        </w:r>
      </w:ins>
      <w:ins w:id="239" w:author="Huawei-105" w:date="2022-11-18T11:48:00Z">
        <w:r>
          <w:t>.2</w:t>
        </w:r>
        <w:r w:rsidRPr="00691C10">
          <w:t xml:space="preserve"> for </w:t>
        </w:r>
        <w:proofErr w:type="spellStart"/>
        <w:r w:rsidRPr="00691C10">
          <w:t>CEModeA</w:t>
        </w:r>
        <w:proofErr w:type="spellEnd"/>
      </w:ins>
    </w:p>
    <w:p w14:paraId="74B6C8BC" w14:textId="3F4AF574" w:rsidR="00527823" w:rsidRPr="004F1F57" w:rsidRDefault="004F1F57" w:rsidP="004F1F57">
      <w:pPr>
        <w:pStyle w:val="B10"/>
        <w:rPr>
          <w:ins w:id="240" w:author="Huawei" w:date="2022-09-29T18:48:00Z"/>
          <w:rFonts w:eastAsia="宋体"/>
        </w:rPr>
      </w:pPr>
      <w:ins w:id="241" w:author="Huawei-105" w:date="2022-11-18T11: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233FD9F9" w14:textId="77777777" w:rsidR="00527823" w:rsidRPr="00691C10" w:rsidRDefault="00527823" w:rsidP="00527823">
      <w:pPr>
        <w:pStyle w:val="40"/>
        <w:rPr>
          <w:ins w:id="242" w:author="Huawei" w:date="2022-09-29T18:48:00Z"/>
          <w:lang w:eastAsia="sv-SE"/>
        </w:rPr>
      </w:pPr>
      <w:ins w:id="243"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6399DABB" w14:textId="09E4C5EA" w:rsidR="00527823" w:rsidRPr="00324DA5" w:rsidDel="00527823" w:rsidRDefault="00527823" w:rsidP="00527823">
      <w:pPr>
        <w:rPr>
          <w:del w:id="244" w:author="Huawei-105" w:date="2022-11-07T16:13:00Z"/>
          <w:rFonts w:eastAsia="宋体"/>
          <w:noProof/>
          <w:highlight w:val="yellow"/>
          <w:lang w:eastAsia="zh-CN"/>
        </w:rPr>
      </w:pPr>
      <w:ins w:id="245" w:author="Huawei" w:date="2022-10-18T11:51:00Z">
        <w:del w:id="246" w:author="Huawei-105" w:date="2022-11-07T16:13:00Z">
          <w:r w:rsidRPr="00E44A34" w:rsidDel="00527823">
            <w:rPr>
              <w:i/>
            </w:rPr>
            <w:delText>Editor’s Note: to be added</w:delText>
          </w:r>
        </w:del>
      </w:ins>
    </w:p>
    <w:p w14:paraId="482925E1" w14:textId="77777777" w:rsidR="00527823" w:rsidRPr="00691C10" w:rsidRDefault="00527823" w:rsidP="00527823">
      <w:pPr>
        <w:rPr>
          <w:ins w:id="247" w:author="Huawei-105" w:date="2022-11-07T16:13:00Z"/>
        </w:rPr>
      </w:pPr>
      <w:ins w:id="248" w:author="Huawei-105" w:date="2022-11-07T16:13:00Z">
        <w:r w:rsidRPr="00691C10">
          <w:t xml:space="preserve">The requirements defined in clause </w:t>
        </w:r>
        <w:r>
          <w:t>5.5A.</w:t>
        </w:r>
        <w:r w:rsidRPr="00691C10">
          <w:t>3.</w:t>
        </w:r>
        <w:r>
          <w:t>4</w:t>
        </w:r>
        <w:r w:rsidRPr="00691C10">
          <w:t xml:space="preserve"> are applicable to FDD intra-frequency handovers and FDD inter-frequency handovers for a Cat-M1 HD-FDD UE configured with </w:t>
        </w:r>
        <w:proofErr w:type="spellStart"/>
        <w:r w:rsidRPr="00691C10">
          <w:t>CEModeB</w:t>
        </w:r>
        <w:proofErr w:type="spellEnd"/>
        <w:r w:rsidRPr="00691C10">
          <w:t>.</w:t>
        </w:r>
      </w:ins>
    </w:p>
    <w:p w14:paraId="1D616513" w14:textId="77777777" w:rsidR="00527823" w:rsidRPr="00527823" w:rsidRDefault="00527823" w:rsidP="00527823">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EC269" w14:textId="77777777" w:rsidR="006C32FE" w:rsidRDefault="006C32FE">
      <w:r>
        <w:separator/>
      </w:r>
    </w:p>
  </w:endnote>
  <w:endnote w:type="continuationSeparator" w:id="0">
    <w:p w14:paraId="60478EE3" w14:textId="77777777" w:rsidR="006C32FE" w:rsidRDefault="006C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4FEC1" w14:textId="77777777" w:rsidR="006C32FE" w:rsidRDefault="006C32FE">
      <w:r>
        <w:separator/>
      </w:r>
    </w:p>
  </w:footnote>
  <w:footnote w:type="continuationSeparator" w:id="0">
    <w:p w14:paraId="5DE8073E" w14:textId="77777777" w:rsidR="006C32FE" w:rsidRDefault="006C3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332"/>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671"/>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4D80"/>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4F1F57"/>
    <w:rsid w:val="0051048D"/>
    <w:rsid w:val="00512705"/>
    <w:rsid w:val="0051580D"/>
    <w:rsid w:val="00515EE6"/>
    <w:rsid w:val="005258F5"/>
    <w:rsid w:val="00527823"/>
    <w:rsid w:val="005336E9"/>
    <w:rsid w:val="00542455"/>
    <w:rsid w:val="00547111"/>
    <w:rsid w:val="005500CA"/>
    <w:rsid w:val="00552A15"/>
    <w:rsid w:val="00554679"/>
    <w:rsid w:val="0055490B"/>
    <w:rsid w:val="005627D0"/>
    <w:rsid w:val="005670C1"/>
    <w:rsid w:val="00574CC0"/>
    <w:rsid w:val="00576B73"/>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32FE"/>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4068"/>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76AAD"/>
    <w:rsid w:val="00B82863"/>
    <w:rsid w:val="00B82941"/>
    <w:rsid w:val="00B900C7"/>
    <w:rsid w:val="00B93168"/>
    <w:rsid w:val="00B968C8"/>
    <w:rsid w:val="00B97C9B"/>
    <w:rsid w:val="00BA0F2C"/>
    <w:rsid w:val="00BA31EF"/>
    <w:rsid w:val="00BA3953"/>
    <w:rsid w:val="00BA3EC5"/>
    <w:rsid w:val="00BA51D9"/>
    <w:rsid w:val="00BB0661"/>
    <w:rsid w:val="00BB0815"/>
    <w:rsid w:val="00BB3D0E"/>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07C98"/>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2A5D"/>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66791"/>
    <w:rsid w:val="00E73B42"/>
    <w:rsid w:val="00E8084B"/>
    <w:rsid w:val="00E861F9"/>
    <w:rsid w:val="00E93E91"/>
    <w:rsid w:val="00E96FBF"/>
    <w:rsid w:val="00EA6556"/>
    <w:rsid w:val="00EB0835"/>
    <w:rsid w:val="00EB09B7"/>
    <w:rsid w:val="00EB6B1B"/>
    <w:rsid w:val="00EC3E47"/>
    <w:rsid w:val="00EE7D7C"/>
    <w:rsid w:val="00EF4109"/>
    <w:rsid w:val="00EF70F1"/>
    <w:rsid w:val="00F01402"/>
    <w:rsid w:val="00F05016"/>
    <w:rsid w:val="00F11D51"/>
    <w:rsid w:val="00F16B0C"/>
    <w:rsid w:val="00F21293"/>
    <w:rsid w:val="00F25D98"/>
    <w:rsid w:val="00F300FB"/>
    <w:rsid w:val="00F3108A"/>
    <w:rsid w:val="00F357FB"/>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F5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2FBF178-5C21-4F13-88C6-FC0D53C7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7</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38</cp:revision>
  <cp:lastPrinted>1900-01-01T08:00:00Z</cp:lastPrinted>
  <dcterms:created xsi:type="dcterms:W3CDTF">2022-08-23T15:21:00Z</dcterms:created>
  <dcterms:modified xsi:type="dcterms:W3CDTF">2022-11-18T10:49:00Z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(3)pj+ZGebnCttlvlyeZ0m0wFU429tsfwPoNAEnnQOd7HXETMAHm18EJeuB/bImELTWifq+f/rN
4VGDi+TCwElF2K6AX516fs87kkbNHCp7gnuY4BjCc6XePcDwtuKaCxSECmwx5qDLgO+pisw0
q94H59iF3O8cHLN6OAhWaLyaRNa50jHEEnDO7Tmb5QZUgbHyZUWwccJNI6mpBuInJTpCASny
aNwS5768HbmwylV/hW</vt:lpwstr>
  </property>
  <property fmtid="{D5CDD505-2E9C-101B-9397-08002B2CF9AE}" pid="22" name="_2015_ms_pID_7253431">
    <vt:lpwstr>iSehzxHAyCIYwXvpzKFxqfaZcnL9AdL6GinW13boR8Gx3rgflBycZs
RAOhujzebJkxVIGCXHRfojuOrUUsJ8riRCeplf/zEGdIhig0ojQGjtBumY5+Q/Xtrr2TsqCq
rQNa3Gv/ys497yDvNza8JztOarmE/ymEcQKq13t86xszbqG1tUd9OAqzIqQhPnxlslihCOlH
BTLPUyVx1limwcVi89oayf9B18C5s2ZhR9rv</vt:lpwstr>
  </property>
  <property fmtid="{D5CDD505-2E9C-101B-9397-08002B2CF9AE}" pid="23" name="_2015_ms_pID_7253432">
    <vt:lpwstr>IA==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